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22DE7" w14:textId="439596FC" w:rsidR="003A18D0" w:rsidRDefault="003A18D0" w:rsidP="00B535E3">
      <w:pPr>
        <w:tabs>
          <w:tab w:val="left" w:pos="567"/>
        </w:tabs>
        <w:rPr>
          <w:b/>
          <w:sz w:val="22"/>
          <w:szCs w:val="22"/>
        </w:rPr>
      </w:pPr>
    </w:p>
    <w:p w14:paraId="240E7433" w14:textId="66133402" w:rsidR="0064704C" w:rsidRPr="003A18D0" w:rsidRDefault="0064704C" w:rsidP="0064704C">
      <w:pPr>
        <w:tabs>
          <w:tab w:val="left" w:pos="567"/>
        </w:tabs>
        <w:jc w:val="right"/>
        <w:rPr>
          <w:bCs/>
          <w:sz w:val="22"/>
          <w:szCs w:val="22"/>
        </w:rPr>
      </w:pPr>
      <w:r w:rsidRPr="003A18D0">
        <w:rPr>
          <w:bCs/>
          <w:sz w:val="22"/>
          <w:szCs w:val="22"/>
        </w:rPr>
        <w:t>Specialių sąlygų</w:t>
      </w:r>
      <w:r w:rsidR="00570349">
        <w:rPr>
          <w:bCs/>
          <w:sz w:val="22"/>
          <w:szCs w:val="22"/>
        </w:rPr>
        <w:t xml:space="preserve"> 11</w:t>
      </w:r>
      <w:r w:rsidRPr="003A18D0">
        <w:rPr>
          <w:bCs/>
          <w:sz w:val="22"/>
          <w:szCs w:val="22"/>
        </w:rPr>
        <w:t xml:space="preserve"> priedas</w:t>
      </w:r>
    </w:p>
    <w:p w14:paraId="5CCE0E46" w14:textId="68068445" w:rsidR="0064704C" w:rsidRDefault="0064704C" w:rsidP="00B535E3">
      <w:pPr>
        <w:tabs>
          <w:tab w:val="left" w:pos="567"/>
        </w:tabs>
        <w:rPr>
          <w:b/>
          <w:sz w:val="22"/>
          <w:szCs w:val="22"/>
        </w:rPr>
      </w:pPr>
    </w:p>
    <w:p w14:paraId="5D0D3A09" w14:textId="77777777" w:rsidR="0064704C" w:rsidRDefault="0064704C" w:rsidP="00B535E3">
      <w:pPr>
        <w:tabs>
          <w:tab w:val="left" w:pos="567"/>
        </w:tabs>
        <w:rPr>
          <w:b/>
          <w:sz w:val="22"/>
          <w:szCs w:val="22"/>
        </w:rPr>
      </w:pPr>
    </w:p>
    <w:p w14:paraId="7C8B6713" w14:textId="68CCEC8D" w:rsidR="006D659C" w:rsidRPr="00CA27CA" w:rsidRDefault="006D659C" w:rsidP="006D659C">
      <w:pPr>
        <w:tabs>
          <w:tab w:val="left" w:pos="567"/>
        </w:tabs>
        <w:jc w:val="center"/>
        <w:rPr>
          <w:b/>
          <w:sz w:val="22"/>
          <w:szCs w:val="22"/>
        </w:rPr>
      </w:pPr>
      <w:r w:rsidRPr="00CA27CA">
        <w:rPr>
          <w:b/>
          <w:sz w:val="22"/>
          <w:szCs w:val="22"/>
        </w:rPr>
        <w:t>PRELIMINARIOJI PREKIŲ PIRKIMO – PARDAVIMO SUTARTIS</w:t>
      </w:r>
      <w:r w:rsidR="00426449" w:rsidRPr="00CA27CA">
        <w:rPr>
          <w:b/>
          <w:sz w:val="22"/>
          <w:szCs w:val="22"/>
        </w:rPr>
        <w:t xml:space="preserve"> </w:t>
      </w:r>
      <w:r w:rsidR="00E908AE" w:rsidRPr="00CA27CA">
        <w:rPr>
          <w:b/>
          <w:sz w:val="22"/>
          <w:szCs w:val="22"/>
        </w:rPr>
        <w:t>NR.</w:t>
      </w:r>
      <w:r w:rsidR="003D740B">
        <w:rPr>
          <w:b/>
          <w:sz w:val="22"/>
          <w:szCs w:val="22"/>
        </w:rPr>
        <w:t xml:space="preserve"> </w:t>
      </w:r>
    </w:p>
    <w:bookmarkStart w:id="0" w:name="_Hlk154867894" w:displacedByCustomXml="next"/>
    <w:sdt>
      <w:sdtPr>
        <w:rPr>
          <w:b/>
          <w:bCs/>
          <w:sz w:val="22"/>
          <w:szCs w:val="22"/>
          <w:lang w:eastAsia="en-US"/>
        </w:rPr>
        <w:alias w:val="Pirkimo pavadinimas"/>
        <w:tag w:val="Pirkimo pavadinimas"/>
        <w:id w:val="293722116"/>
        <w:placeholder>
          <w:docPart w:val="EAED9D476887486CBFCA6EDA0101ADD8"/>
        </w:placeholder>
      </w:sdtPr>
      <w:sdtContent>
        <w:p w14:paraId="2F9FD74E" w14:textId="77777777" w:rsidR="00570349" w:rsidRPr="00570349" w:rsidRDefault="00570349" w:rsidP="00570349">
          <w:pPr>
            <w:jc w:val="center"/>
            <w:rPr>
              <w:b/>
              <w:bCs/>
              <w:sz w:val="22"/>
              <w:szCs w:val="22"/>
              <w:lang w:eastAsia="en-US"/>
            </w:rPr>
          </w:pPr>
          <w:r w:rsidRPr="00570349">
            <w:rPr>
              <w:b/>
              <w:bCs/>
              <w:sz w:val="22"/>
              <w:szCs w:val="22"/>
              <w:lang w:eastAsia="en-US"/>
            </w:rPr>
            <w:t>(PU-13252/25) Metalinės gofruotos pralaido</w:t>
          </w:r>
          <w:bookmarkEnd w:id="0"/>
          <w:r w:rsidRPr="00570349">
            <w:rPr>
              <w:b/>
              <w:bCs/>
              <w:sz w:val="22"/>
              <w:szCs w:val="22"/>
              <w:lang w:eastAsia="en-US"/>
            </w:rPr>
            <w:t>s</w:t>
          </w:r>
        </w:p>
      </w:sdtContent>
    </w:sdt>
    <w:p w14:paraId="6765A98B" w14:textId="02D6D967" w:rsidR="003D740B" w:rsidRPr="005D6B07" w:rsidRDefault="003D740B" w:rsidP="003D740B">
      <w:pPr>
        <w:jc w:val="center"/>
        <w:rPr>
          <w:sz w:val="22"/>
          <w:szCs w:val="22"/>
          <w:lang w:eastAsia="ar-SA"/>
        </w:rPr>
      </w:pPr>
      <w:r w:rsidRPr="004946ED">
        <w:rPr>
          <w:sz w:val="22"/>
          <w:szCs w:val="22"/>
          <w:lang w:val="en-US" w:eastAsia="ar-SA"/>
        </w:rPr>
        <w:t>202</w:t>
      </w:r>
      <w:r w:rsidR="00570349">
        <w:rPr>
          <w:sz w:val="22"/>
          <w:szCs w:val="22"/>
          <w:lang w:val="en-US" w:eastAsia="ar-SA"/>
        </w:rPr>
        <w:t>5</w:t>
      </w:r>
      <w:r w:rsidRPr="004946ED">
        <w:rPr>
          <w:sz w:val="22"/>
          <w:szCs w:val="22"/>
          <w:lang w:val="en-US" w:eastAsia="ar-SA"/>
        </w:rPr>
        <w:t xml:space="preserve"> m.  </w:t>
      </w:r>
      <w:sdt>
        <w:sdtPr>
          <w:rPr>
            <w:sz w:val="22"/>
            <w:szCs w:val="22"/>
            <w:lang w:eastAsia="en-US"/>
          </w:rPr>
          <w:alias w:val="Sutarties data"/>
          <w:tag w:val="Sutarties data"/>
          <w:id w:val="638930369"/>
          <w:placeholder>
            <w:docPart w:val="148CC4FF68DF4814B690CDFC1190E801"/>
          </w:placeholder>
        </w:sdtPr>
        <w:sdtEndPr>
          <w:rPr>
            <w:lang w:val="en-US" w:eastAsia="ar-SA"/>
          </w:rPr>
        </w:sdtEndPr>
        <w:sdtContent>
          <w:bookmarkStart w:id="1" w:name="_Hlk507245820"/>
          <w:sdt>
            <w:sdtPr>
              <w:rPr>
                <w:sz w:val="22"/>
                <w:szCs w:val="22"/>
                <w:lang w:eastAsia="en-US"/>
              </w:rPr>
              <w:alias w:val="Sutarties data"/>
              <w:tag w:val="Sutarties data"/>
              <w:id w:val="1689793991"/>
              <w:placeholder>
                <w:docPart w:val="CB7BAF8F84C44CDA93B88F89C86BF231"/>
              </w:placeholder>
            </w:sdtPr>
            <w:sdtContent>
              <w:r w:rsidRPr="004946ED">
                <w:rPr>
                  <w:sz w:val="22"/>
                  <w:szCs w:val="22"/>
                  <w:lang w:eastAsia="en-US"/>
                </w:rPr>
                <w:t xml:space="preserve">_________ </w:t>
              </w:r>
            </w:sdtContent>
          </w:sdt>
          <w:bookmarkEnd w:id="1"/>
        </w:sdtContent>
      </w:sdt>
      <w:r w:rsidRPr="005D6B07">
        <w:rPr>
          <w:sz w:val="22"/>
          <w:szCs w:val="22"/>
          <w:lang w:eastAsia="ar-SA"/>
        </w:rPr>
        <w:t xml:space="preserve"> d.</w:t>
      </w:r>
    </w:p>
    <w:p w14:paraId="56082F0A" w14:textId="4C328E7A" w:rsidR="006D659C" w:rsidRDefault="003D740B" w:rsidP="003D740B">
      <w:pPr>
        <w:ind w:right="22"/>
        <w:jc w:val="center"/>
        <w:rPr>
          <w:sz w:val="22"/>
          <w:szCs w:val="22"/>
          <w:lang w:eastAsia="en-US"/>
        </w:rPr>
      </w:pPr>
      <w:r w:rsidRPr="004946ED">
        <w:rPr>
          <w:sz w:val="22"/>
          <w:szCs w:val="22"/>
          <w:lang w:eastAsia="en-US"/>
        </w:rPr>
        <w:t>Kaunas</w:t>
      </w:r>
    </w:p>
    <w:p w14:paraId="4A90CF50" w14:textId="77777777" w:rsidR="003D740B" w:rsidRPr="00CA27CA" w:rsidRDefault="003D740B" w:rsidP="003D740B">
      <w:pPr>
        <w:ind w:right="22"/>
        <w:jc w:val="center"/>
        <w:rPr>
          <w:b/>
          <w:sz w:val="22"/>
          <w:szCs w:val="22"/>
        </w:rPr>
      </w:pPr>
    </w:p>
    <w:p w14:paraId="4387C2CC" w14:textId="190AC0A1" w:rsidR="003D740B" w:rsidRPr="00C177C4" w:rsidRDefault="003D740B" w:rsidP="005A4F57">
      <w:pPr>
        <w:tabs>
          <w:tab w:val="left" w:pos="1170"/>
          <w:tab w:val="left" w:pos="1260"/>
        </w:tabs>
        <w:ind w:left="567" w:right="22" w:firstLine="0"/>
        <w:jc w:val="left"/>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BFA3151272D34AE485416D645A1F669A"/>
          </w:placeholder>
        </w:sdtPr>
        <w:sdtEndPr>
          <w:rPr>
            <w:rStyle w:val="Numatytasispastraiposriftas"/>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BFA3151272D34AE485416D645A1F669A"/>
          </w:placeholder>
        </w:sdtPr>
        <w:sdtEndPr>
          <w:rPr>
            <w:rStyle w:val="Numatytasispastraiposriftas"/>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Pr>
          <w:b/>
          <w:bCs/>
          <w:sz w:val="22"/>
          <w:szCs w:val="22"/>
        </w:rPr>
        <w:t>Pirkėju</w:t>
      </w:r>
      <w:r w:rsidRPr="00C177C4">
        <w:rPr>
          <w:b/>
          <w:bCs/>
          <w:sz w:val="22"/>
          <w:szCs w:val="22"/>
        </w:rPr>
        <w:t>,</w:t>
      </w:r>
    </w:p>
    <w:p w14:paraId="26B1188C" w14:textId="1592D883" w:rsidR="003603EF" w:rsidRPr="00CA27CA" w:rsidRDefault="005A4F57" w:rsidP="005A4F57">
      <w:pPr>
        <w:tabs>
          <w:tab w:val="left" w:pos="567"/>
          <w:tab w:val="left" w:pos="709"/>
          <w:tab w:val="left" w:pos="993"/>
        </w:tabs>
        <w:ind w:left="567" w:hanging="567"/>
        <w:jc w:val="left"/>
        <w:rPr>
          <w:sz w:val="22"/>
          <w:szCs w:val="22"/>
        </w:rPr>
      </w:pPr>
      <w:r>
        <w:rPr>
          <w:sz w:val="22"/>
          <w:szCs w:val="22"/>
        </w:rPr>
        <w:tab/>
      </w:r>
      <w:r w:rsidR="003603EF" w:rsidRPr="00CA27CA">
        <w:rPr>
          <w:sz w:val="22"/>
          <w:szCs w:val="22"/>
        </w:rPr>
        <w:t xml:space="preserve">ir </w:t>
      </w:r>
    </w:p>
    <w:bookmarkStart w:id="2" w:name="_Hlk507246021"/>
    <w:p w14:paraId="393E38D1"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69206931"/>
          <w:placeholder>
            <w:docPart w:val="89493D7612C3497CA33E326BD9D04E33"/>
          </w:placeholder>
        </w:sdtPr>
        <w:sdtEndPr>
          <w:rPr>
            <w:i/>
            <w:highlight w:val="none"/>
            <w:u w:val="single"/>
          </w:rPr>
        </w:sdtEndPr>
        <w:sdtContent>
          <w:r w:rsidR="003D740B" w:rsidRPr="00C177C4">
            <w:rPr>
              <w:b/>
              <w:bCs/>
              <w:sz w:val="22"/>
              <w:szCs w:val="22"/>
              <w:highlight w:val="lightGray"/>
              <w:lang w:eastAsia="en-US"/>
            </w:rPr>
            <w:t>tiekėjo pavadinimas</w:t>
          </w:r>
        </w:sdtContent>
      </w:sdt>
      <w:bookmarkEnd w:id="2"/>
      <w:r w:rsidR="003D740B" w:rsidRPr="00C177C4">
        <w:rPr>
          <w:sz w:val="22"/>
          <w:szCs w:val="22"/>
          <w:lang w:eastAsia="en-US"/>
        </w:rPr>
        <w:t xml:space="preserve">, buveinės adresas </w:t>
      </w:r>
      <w:bookmarkStart w:id="3" w:name="_Hlk507246067"/>
      <w:sdt>
        <w:sdtPr>
          <w:rPr>
            <w:sz w:val="22"/>
            <w:szCs w:val="22"/>
            <w:highlight w:val="lightGray"/>
            <w:lang w:eastAsia="en-US"/>
          </w:rPr>
          <w:alias w:val="Tiekėjo buveinės adresas"/>
          <w:tag w:val="Tiekėjo buveinės adresas"/>
          <w:id w:val="28762158"/>
          <w:placeholder>
            <w:docPart w:val="89493D7612C3497CA33E326BD9D04E33"/>
          </w:placeholder>
        </w:sdtPr>
        <w:sdtContent>
          <w:r w:rsidR="003D740B" w:rsidRPr="00C177C4">
            <w:rPr>
              <w:sz w:val="22"/>
              <w:szCs w:val="22"/>
              <w:highlight w:val="lightGray"/>
              <w:lang w:eastAsia="en-US"/>
            </w:rPr>
            <w:t>tiekėjo buveinės adresas</w:t>
          </w:r>
        </w:sdtContent>
      </w:sdt>
      <w:bookmarkEnd w:id="3"/>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0CFF5727BCAC42B8AA54BCF4310F4BB4"/>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8D4DE3F72DBF43CF90665DE774A63DD6"/>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48DCF2311E374BCB9C00E5F053A34115"/>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231673E2" w14:textId="77777777" w:rsidR="003D740B" w:rsidRPr="00C177C4" w:rsidRDefault="003D740B" w:rsidP="005A4F57">
      <w:pPr>
        <w:tabs>
          <w:tab w:val="left" w:pos="567"/>
          <w:tab w:val="left" w:pos="993"/>
        </w:tabs>
        <w:jc w:val="left"/>
        <w:rPr>
          <w:b/>
          <w:bCs/>
          <w:sz w:val="22"/>
          <w:szCs w:val="22"/>
          <w:lang w:eastAsia="en-US"/>
        </w:rPr>
      </w:pPr>
    </w:p>
    <w:p w14:paraId="2F68634B"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1354488745"/>
          <w:placeholder>
            <w:docPart w:val="0BD1A2A5E94640D18C05AC957727B6BA"/>
          </w:placeholder>
        </w:sdtPr>
        <w:sdtEndPr>
          <w:rPr>
            <w:i/>
            <w:highlight w:val="none"/>
            <w:u w:val="single"/>
          </w:rPr>
        </w:sdtEndPr>
        <w:sdtContent>
          <w:r w:rsidR="003D740B" w:rsidRPr="00C177C4">
            <w:rPr>
              <w:b/>
              <w:bCs/>
              <w:sz w:val="22"/>
              <w:szCs w:val="22"/>
              <w:highlight w:val="lightGray"/>
              <w:lang w:eastAsia="en-US"/>
            </w:rPr>
            <w:t>tiekėjo pavadinimas</w:t>
          </w:r>
        </w:sdtContent>
      </w:sdt>
      <w:r w:rsidR="003D740B"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0BD1A2A5E94640D18C05AC957727B6BA"/>
          </w:placeholder>
        </w:sdtPr>
        <w:sdtContent>
          <w:r w:rsidR="003D740B" w:rsidRPr="00C177C4">
            <w:rPr>
              <w:sz w:val="22"/>
              <w:szCs w:val="22"/>
              <w:highlight w:val="lightGray"/>
              <w:lang w:eastAsia="en-US"/>
            </w:rPr>
            <w:t>tiekėjo buveinės adresas</w:t>
          </w:r>
        </w:sdtContent>
      </w:sdt>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61DEC8A7EC6043A2A2CB891672083D95"/>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4883844F1B5C406B919DAD34D0415E64"/>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E9AAEBAB14414421A4D5FD530AE97262"/>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52B604F1" w14:textId="77777777" w:rsidR="003D740B" w:rsidRPr="00C177C4" w:rsidRDefault="003D740B" w:rsidP="005A4F57">
      <w:pPr>
        <w:tabs>
          <w:tab w:val="left" w:pos="567"/>
          <w:tab w:val="left" w:pos="993"/>
        </w:tabs>
        <w:jc w:val="left"/>
        <w:rPr>
          <w:b/>
          <w:bCs/>
          <w:sz w:val="22"/>
          <w:szCs w:val="22"/>
          <w:lang w:eastAsia="en-US"/>
        </w:rPr>
      </w:pPr>
    </w:p>
    <w:p w14:paraId="2BE88371"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39870756"/>
          <w:placeholder>
            <w:docPart w:val="152BE282F7BF47FFA0692428B61024A0"/>
          </w:placeholder>
        </w:sdtPr>
        <w:sdtEndPr>
          <w:rPr>
            <w:i/>
            <w:highlight w:val="none"/>
            <w:u w:val="single"/>
          </w:rPr>
        </w:sdtEndPr>
        <w:sdtContent>
          <w:r w:rsidR="003D740B" w:rsidRPr="00C177C4">
            <w:rPr>
              <w:b/>
              <w:bCs/>
              <w:sz w:val="22"/>
              <w:szCs w:val="22"/>
              <w:highlight w:val="lightGray"/>
              <w:lang w:eastAsia="en-US"/>
            </w:rPr>
            <w:t>tiekėjo pavadinimas</w:t>
          </w:r>
        </w:sdtContent>
      </w:sdt>
      <w:r w:rsidR="003D740B"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152BE282F7BF47FFA0692428B61024A0"/>
          </w:placeholder>
        </w:sdtPr>
        <w:sdtContent>
          <w:r w:rsidR="003D740B" w:rsidRPr="00C177C4">
            <w:rPr>
              <w:sz w:val="22"/>
              <w:szCs w:val="22"/>
              <w:highlight w:val="lightGray"/>
              <w:lang w:eastAsia="en-US"/>
            </w:rPr>
            <w:t>tiekėjo buveinės adresas</w:t>
          </w:r>
        </w:sdtContent>
      </w:sdt>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39BD8333504B4ADE8CA15AD13B3C3BEE"/>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53462353"/>
          <w:placeholder>
            <w:docPart w:val="AC4D6E9A38AE486FBF2A933AC2A62ED1"/>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D9BD4938FBCE42769648DBF4A295BAA9"/>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1207637D" w14:textId="77777777" w:rsidR="003D740B" w:rsidRPr="00C177C4" w:rsidRDefault="003D740B" w:rsidP="005A4F57">
      <w:pPr>
        <w:tabs>
          <w:tab w:val="left" w:pos="567"/>
          <w:tab w:val="left" w:pos="993"/>
        </w:tabs>
        <w:jc w:val="left"/>
        <w:rPr>
          <w:b/>
          <w:bCs/>
          <w:sz w:val="22"/>
          <w:szCs w:val="22"/>
          <w:lang w:eastAsia="en-US"/>
        </w:rPr>
      </w:pPr>
    </w:p>
    <w:p w14:paraId="1CBFB698" w14:textId="1062E8A2" w:rsidR="003D740B" w:rsidRPr="00C177C4" w:rsidRDefault="0064215B" w:rsidP="005A4F57">
      <w:pPr>
        <w:tabs>
          <w:tab w:val="left" w:pos="567"/>
          <w:tab w:val="left" w:pos="993"/>
        </w:tabs>
        <w:jc w:val="left"/>
        <w:rPr>
          <w:sz w:val="22"/>
          <w:szCs w:val="22"/>
          <w:lang w:eastAsia="en-US"/>
        </w:rPr>
      </w:pPr>
      <w:r>
        <w:rPr>
          <w:sz w:val="22"/>
          <w:szCs w:val="22"/>
          <w:lang w:eastAsia="en-US"/>
        </w:rPr>
        <w:t>t</w:t>
      </w:r>
      <w:r w:rsidR="003D740B" w:rsidRPr="00C177C4">
        <w:rPr>
          <w:sz w:val="22"/>
          <w:szCs w:val="22"/>
          <w:lang w:eastAsia="en-US"/>
        </w:rPr>
        <w:t xml:space="preserve">oliau visi Tiekėjai kartu vadinami </w:t>
      </w:r>
      <w:r w:rsidR="003D740B" w:rsidRPr="00C177C4">
        <w:rPr>
          <w:b/>
          <w:bCs/>
          <w:sz w:val="22"/>
          <w:szCs w:val="22"/>
          <w:lang w:eastAsia="en-US"/>
        </w:rPr>
        <w:t>Tiekėjais</w:t>
      </w:r>
      <w:r w:rsidR="003D740B" w:rsidRPr="00C177C4">
        <w:rPr>
          <w:sz w:val="22"/>
          <w:szCs w:val="22"/>
          <w:lang w:eastAsia="en-US"/>
        </w:rPr>
        <w:t xml:space="preserve">, o kiekvienas atskirai – </w:t>
      </w:r>
      <w:r w:rsidR="003D740B" w:rsidRPr="00C177C4">
        <w:rPr>
          <w:b/>
          <w:bCs/>
          <w:sz w:val="22"/>
          <w:szCs w:val="22"/>
          <w:lang w:eastAsia="en-US"/>
        </w:rPr>
        <w:t>Tiekėju</w:t>
      </w:r>
      <w:r w:rsidR="003D740B" w:rsidRPr="00C177C4">
        <w:rPr>
          <w:sz w:val="22"/>
          <w:szCs w:val="22"/>
          <w:lang w:eastAsia="en-US"/>
        </w:rPr>
        <w:t>,</w:t>
      </w:r>
    </w:p>
    <w:p w14:paraId="01CCACEE" w14:textId="77777777" w:rsidR="003D740B" w:rsidRPr="00C177C4" w:rsidRDefault="003D740B" w:rsidP="003D740B">
      <w:pPr>
        <w:tabs>
          <w:tab w:val="left" w:pos="567"/>
          <w:tab w:val="left" w:pos="993"/>
        </w:tabs>
        <w:rPr>
          <w:sz w:val="22"/>
          <w:szCs w:val="22"/>
          <w:lang w:eastAsia="en-US"/>
        </w:rPr>
      </w:pPr>
    </w:p>
    <w:p w14:paraId="2412D36C" w14:textId="4266F139" w:rsidR="003D740B" w:rsidRPr="005A4F57" w:rsidRDefault="003D740B" w:rsidP="005A4F57">
      <w:pPr>
        <w:tabs>
          <w:tab w:val="left" w:pos="1170"/>
          <w:tab w:val="left" w:pos="1260"/>
        </w:tabs>
        <w:ind w:left="567" w:right="22" w:firstLine="0"/>
        <w:rPr>
          <w:sz w:val="22"/>
          <w:szCs w:val="22"/>
        </w:rPr>
      </w:pPr>
      <w:r w:rsidRPr="005A4F57">
        <w:rPr>
          <w:sz w:val="22"/>
          <w:szCs w:val="22"/>
        </w:rPr>
        <w:t xml:space="preserve">o </w:t>
      </w:r>
      <w:r w:rsidRPr="005A4F57">
        <w:rPr>
          <w:b/>
          <w:bCs/>
          <w:sz w:val="22"/>
          <w:szCs w:val="22"/>
        </w:rPr>
        <w:t>Pirkėjas</w:t>
      </w:r>
      <w:r w:rsidRPr="005A4F57">
        <w:rPr>
          <w:sz w:val="22"/>
          <w:szCs w:val="22"/>
        </w:rPr>
        <w:t xml:space="preserve"> ir </w:t>
      </w:r>
      <w:r w:rsidRPr="005A4F57">
        <w:rPr>
          <w:b/>
          <w:bCs/>
          <w:sz w:val="22"/>
          <w:szCs w:val="22"/>
        </w:rPr>
        <w:t>Tiekėjai</w:t>
      </w:r>
      <w:r w:rsidRPr="005A4F57">
        <w:rPr>
          <w:sz w:val="22"/>
          <w:szCs w:val="22"/>
        </w:rPr>
        <w:t xml:space="preserve"> kartu vadinami </w:t>
      </w:r>
      <w:r w:rsidRPr="005A4F57">
        <w:rPr>
          <w:b/>
          <w:bCs/>
          <w:sz w:val="22"/>
          <w:szCs w:val="22"/>
        </w:rPr>
        <w:t>Šalimis</w:t>
      </w:r>
      <w:r w:rsidRPr="005A4F57">
        <w:rPr>
          <w:sz w:val="22"/>
          <w:szCs w:val="22"/>
        </w:rPr>
        <w:t xml:space="preserve">, atskirai – </w:t>
      </w:r>
      <w:r w:rsidRPr="005A4F57">
        <w:rPr>
          <w:b/>
          <w:bCs/>
          <w:sz w:val="22"/>
          <w:szCs w:val="22"/>
        </w:rPr>
        <w:t>Šalimi</w:t>
      </w:r>
      <w:r w:rsidRPr="005A4F57">
        <w:rPr>
          <w:sz w:val="22"/>
          <w:szCs w:val="22"/>
        </w:rPr>
        <w:t>, susitarė ir</w:t>
      </w:r>
      <w:r w:rsidRPr="005A4F57">
        <w:rPr>
          <w:b/>
          <w:sz w:val="22"/>
          <w:szCs w:val="22"/>
        </w:rPr>
        <w:t xml:space="preserve"> </w:t>
      </w:r>
      <w:r w:rsidRPr="005A4F57">
        <w:rPr>
          <w:sz w:val="22"/>
          <w:szCs w:val="22"/>
        </w:rPr>
        <w:t xml:space="preserve">sudarė šią prekių Preliminariąją sutartį (toliau – </w:t>
      </w:r>
      <w:r w:rsidRPr="005A4F57">
        <w:rPr>
          <w:b/>
          <w:bCs/>
          <w:sz w:val="22"/>
          <w:szCs w:val="22"/>
        </w:rPr>
        <w:t>Preliminarioji sutartis</w:t>
      </w:r>
      <w:r w:rsidRPr="005A4F57">
        <w:rPr>
          <w:sz w:val="22"/>
          <w:szCs w:val="22"/>
        </w:rPr>
        <w:t>):</w:t>
      </w:r>
    </w:p>
    <w:p w14:paraId="5025A228" w14:textId="6617C71B" w:rsidR="006D659C" w:rsidRPr="00956075" w:rsidRDefault="006D659C" w:rsidP="003D740B">
      <w:pPr>
        <w:pStyle w:val="Pagrindinistekstas"/>
        <w:spacing w:after="0"/>
        <w:rPr>
          <w:b/>
          <w:sz w:val="22"/>
          <w:szCs w:val="22"/>
        </w:rPr>
      </w:pPr>
    </w:p>
    <w:p w14:paraId="4ECAAAA7" w14:textId="77777777" w:rsidR="006D659C" w:rsidRPr="00956075" w:rsidRDefault="006D659C" w:rsidP="006D659C">
      <w:pPr>
        <w:tabs>
          <w:tab w:val="left" w:pos="1170"/>
          <w:tab w:val="left" w:pos="1260"/>
        </w:tabs>
        <w:ind w:right="22" w:firstLine="720"/>
        <w:rPr>
          <w:b/>
          <w:sz w:val="22"/>
          <w:szCs w:val="22"/>
        </w:rPr>
      </w:pPr>
    </w:p>
    <w:p w14:paraId="6E814974" w14:textId="77777777" w:rsidR="00846158" w:rsidRPr="00846158" w:rsidRDefault="006D659C" w:rsidP="005C7F44">
      <w:pPr>
        <w:pStyle w:val="Sraopastraipa"/>
        <w:numPr>
          <w:ilvl w:val="0"/>
          <w:numId w:val="9"/>
        </w:numPr>
        <w:tabs>
          <w:tab w:val="left" w:pos="1170"/>
          <w:tab w:val="left" w:pos="1260"/>
          <w:tab w:val="center" w:pos="3595"/>
          <w:tab w:val="center" w:pos="5032"/>
        </w:tabs>
        <w:ind w:right="22"/>
        <w:rPr>
          <w:sz w:val="22"/>
          <w:szCs w:val="22"/>
        </w:rPr>
      </w:pPr>
      <w:r w:rsidRPr="00846158">
        <w:rPr>
          <w:b/>
          <w:sz w:val="22"/>
          <w:szCs w:val="22"/>
        </w:rPr>
        <w:t>SUTARTIES SĄVOKOS</w:t>
      </w:r>
    </w:p>
    <w:p w14:paraId="16A768A3" w14:textId="5A425804" w:rsidR="00C33B73" w:rsidRDefault="00C33B73" w:rsidP="005C7F44">
      <w:pPr>
        <w:pStyle w:val="Sraopastraipa"/>
        <w:numPr>
          <w:ilvl w:val="1"/>
          <w:numId w:val="9"/>
        </w:numPr>
        <w:tabs>
          <w:tab w:val="left" w:pos="1170"/>
          <w:tab w:val="left" w:pos="1260"/>
          <w:tab w:val="center" w:pos="3595"/>
          <w:tab w:val="center" w:pos="5032"/>
        </w:tabs>
        <w:ind w:left="567" w:hanging="567"/>
        <w:rPr>
          <w:sz w:val="22"/>
          <w:szCs w:val="22"/>
        </w:rPr>
      </w:pPr>
      <w:r w:rsidRPr="005A4F57">
        <w:rPr>
          <w:b/>
          <w:bCs/>
          <w:sz w:val="22"/>
          <w:szCs w:val="22"/>
        </w:rPr>
        <w:t>Atnaujintas pasiūlymas</w:t>
      </w:r>
      <w:r w:rsidRPr="001776A1">
        <w:rPr>
          <w:b/>
          <w:bCs/>
          <w:sz w:val="22"/>
          <w:szCs w:val="22"/>
        </w:rPr>
        <w:t xml:space="preserve"> – </w:t>
      </w:r>
      <w:r w:rsidRPr="001776A1">
        <w:rPr>
          <w:sz w:val="22"/>
          <w:szCs w:val="22"/>
        </w:rPr>
        <w:t>Preliminarios</w:t>
      </w:r>
      <w:r w:rsidR="00165768">
        <w:rPr>
          <w:sz w:val="22"/>
          <w:szCs w:val="22"/>
        </w:rPr>
        <w:t>ios</w:t>
      </w:r>
      <w:r w:rsidRPr="001776A1">
        <w:rPr>
          <w:sz w:val="22"/>
          <w:szCs w:val="22"/>
        </w:rPr>
        <w:t xml:space="preserve"> sutarties pagrindu vykdomo atnaujinto varžymosi procedūros metu Tiekėjo pateiktas pasiūlymas</w:t>
      </w:r>
      <w:r>
        <w:rPr>
          <w:sz w:val="22"/>
          <w:szCs w:val="22"/>
        </w:rPr>
        <w:t>.</w:t>
      </w:r>
    </w:p>
    <w:p w14:paraId="157A1F71" w14:textId="124A1AAE" w:rsidR="004A2A7D" w:rsidRPr="00596BC0" w:rsidRDefault="004A2A7D" w:rsidP="005C7F44">
      <w:pPr>
        <w:pStyle w:val="Sraopastraipa"/>
        <w:numPr>
          <w:ilvl w:val="1"/>
          <w:numId w:val="9"/>
        </w:numPr>
        <w:tabs>
          <w:tab w:val="left" w:pos="567"/>
          <w:tab w:val="left" w:pos="1134"/>
        </w:tabs>
        <w:ind w:left="567" w:hanging="567"/>
        <w:rPr>
          <w:sz w:val="22"/>
          <w:szCs w:val="22"/>
        </w:rPr>
      </w:pPr>
      <w:r w:rsidRPr="0026245C">
        <w:rPr>
          <w:b/>
          <w:bCs/>
          <w:sz w:val="22"/>
          <w:szCs w:val="22"/>
        </w:rPr>
        <w:t>Atnaujintas varžymasis</w:t>
      </w:r>
      <w:r w:rsidRPr="0026245C">
        <w:rPr>
          <w:sz w:val="22"/>
          <w:szCs w:val="22"/>
        </w:rPr>
        <w:t xml:space="preserve"> – </w:t>
      </w:r>
      <w:r w:rsidR="00F722F7">
        <w:rPr>
          <w:sz w:val="22"/>
          <w:szCs w:val="22"/>
        </w:rPr>
        <w:t>Pagrindinės s</w:t>
      </w:r>
      <w:r w:rsidRPr="0026245C">
        <w:rPr>
          <w:sz w:val="22"/>
          <w:szCs w:val="22"/>
        </w:rPr>
        <w:t>utarties sudarymo procedūra, kurios metu visi Preliminarią</w:t>
      </w:r>
      <w:r w:rsidR="004B510E">
        <w:rPr>
          <w:sz w:val="22"/>
          <w:szCs w:val="22"/>
        </w:rPr>
        <w:t>ją</w:t>
      </w:r>
      <w:r w:rsidRPr="0026245C">
        <w:rPr>
          <w:sz w:val="22"/>
          <w:szCs w:val="22"/>
        </w:rPr>
        <w:t xml:space="preserve"> sutartį sudarę Tiekėjai varžosi, teikia </w:t>
      </w:r>
      <w:r w:rsidR="002B5866">
        <w:rPr>
          <w:sz w:val="22"/>
          <w:szCs w:val="22"/>
        </w:rPr>
        <w:t>A</w:t>
      </w:r>
      <w:r w:rsidRPr="0026245C">
        <w:rPr>
          <w:sz w:val="22"/>
          <w:szCs w:val="22"/>
        </w:rPr>
        <w:t>tnaujintus pasiūlymus pagal Preliminarioj</w:t>
      </w:r>
      <w:r w:rsidR="004B510E">
        <w:rPr>
          <w:sz w:val="22"/>
          <w:szCs w:val="22"/>
        </w:rPr>
        <w:t>oj</w:t>
      </w:r>
      <w:r w:rsidRPr="0026245C">
        <w:rPr>
          <w:sz w:val="22"/>
          <w:szCs w:val="22"/>
        </w:rPr>
        <w:t xml:space="preserve">e sutartyje nustatytas </w:t>
      </w:r>
      <w:r w:rsidR="002B5866">
        <w:rPr>
          <w:sz w:val="22"/>
          <w:szCs w:val="22"/>
        </w:rPr>
        <w:t>A</w:t>
      </w:r>
      <w:r w:rsidRPr="0026245C">
        <w:rPr>
          <w:sz w:val="22"/>
          <w:szCs w:val="22"/>
        </w:rPr>
        <w:t>tnaujinto varžymosi procedūr</w:t>
      </w:r>
      <w:r w:rsidR="002B5866">
        <w:rPr>
          <w:sz w:val="22"/>
          <w:szCs w:val="22"/>
        </w:rPr>
        <w:t>a</w:t>
      </w:r>
      <w:r w:rsidRPr="0026245C">
        <w:rPr>
          <w:sz w:val="22"/>
          <w:szCs w:val="22"/>
        </w:rPr>
        <w:t xml:space="preserve">s ir kvietime pateikti </w:t>
      </w:r>
      <w:r w:rsidR="002B5866">
        <w:rPr>
          <w:sz w:val="22"/>
          <w:szCs w:val="22"/>
        </w:rPr>
        <w:t>A</w:t>
      </w:r>
      <w:r w:rsidRPr="0026245C">
        <w:rPr>
          <w:sz w:val="22"/>
          <w:szCs w:val="22"/>
        </w:rPr>
        <w:t>tnaujintą pasiūlym</w:t>
      </w:r>
      <w:r w:rsidR="002B5866">
        <w:rPr>
          <w:sz w:val="22"/>
          <w:szCs w:val="22"/>
        </w:rPr>
        <w:t>ą</w:t>
      </w:r>
      <w:r w:rsidRPr="0026245C">
        <w:rPr>
          <w:sz w:val="22"/>
          <w:szCs w:val="22"/>
        </w:rPr>
        <w:t xml:space="preserve"> patikslintas sąlygas. Atnaujinto varžymosi procedūra ir sąlygos nurodytos </w:t>
      </w:r>
      <w:r w:rsidRPr="00BF2252">
        <w:rPr>
          <w:sz w:val="22"/>
          <w:szCs w:val="22"/>
        </w:rPr>
        <w:t>Preliminariosios sutarties 9 skyriuje</w:t>
      </w:r>
      <w:r>
        <w:rPr>
          <w:sz w:val="22"/>
          <w:szCs w:val="22"/>
        </w:rPr>
        <w:t>.</w:t>
      </w:r>
    </w:p>
    <w:p w14:paraId="68983FF4" w14:textId="109129C7" w:rsidR="004A2A7D" w:rsidRPr="00C33B73" w:rsidRDefault="004A2A7D"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b/>
          <w:bCs/>
          <w:sz w:val="22"/>
          <w:szCs w:val="22"/>
        </w:rPr>
        <w:t>Bendra Preliminariosios sutarties kaina</w:t>
      </w:r>
      <w:r w:rsidRPr="004A2A7D">
        <w:rPr>
          <w:sz w:val="22"/>
          <w:szCs w:val="22"/>
        </w:rPr>
        <w:t xml:space="preserve"> – Preliminariosios sutarties 3.1. punkte nurodyta maksimali bendra visų šios Preliminariosios sutarties pagrindu sudarytinų </w:t>
      </w:r>
      <w:r w:rsidR="00FA5E4F">
        <w:rPr>
          <w:sz w:val="22"/>
          <w:szCs w:val="22"/>
        </w:rPr>
        <w:t>P</w:t>
      </w:r>
      <w:r w:rsidRPr="004A2A7D">
        <w:rPr>
          <w:sz w:val="22"/>
          <w:szCs w:val="22"/>
        </w:rPr>
        <w:t>agrindinių sutarčių kaina</w:t>
      </w:r>
      <w:r>
        <w:rPr>
          <w:sz w:val="22"/>
          <w:szCs w:val="22"/>
        </w:rPr>
        <w:t>.</w:t>
      </w:r>
    </w:p>
    <w:p w14:paraId="6AFA0136" w14:textId="6418CD12" w:rsidR="001C08AC" w:rsidRPr="001C08AC" w:rsidRDefault="004A2A7D" w:rsidP="00806BDC">
      <w:pPr>
        <w:pStyle w:val="Sraopastraipa"/>
        <w:numPr>
          <w:ilvl w:val="1"/>
          <w:numId w:val="9"/>
        </w:numPr>
        <w:tabs>
          <w:tab w:val="left" w:pos="567"/>
          <w:tab w:val="left" w:pos="1134"/>
        </w:tabs>
        <w:ind w:left="567" w:hanging="567"/>
        <w:rPr>
          <w:sz w:val="22"/>
          <w:szCs w:val="22"/>
        </w:rPr>
      </w:pPr>
      <w:r w:rsidRPr="001C08AC">
        <w:rPr>
          <w:b/>
          <w:bCs/>
          <w:sz w:val="22"/>
          <w:szCs w:val="22"/>
        </w:rPr>
        <w:t xml:space="preserve">Prekių kaina/Prekių įkainis </w:t>
      </w:r>
      <w:r w:rsidRPr="001C08AC">
        <w:rPr>
          <w:sz w:val="22"/>
          <w:szCs w:val="22"/>
        </w:rPr>
        <w:t xml:space="preserve">– </w:t>
      </w:r>
      <w:r w:rsidR="001C08AC" w:rsidRPr="001C08AC">
        <w:rPr>
          <w:sz w:val="22"/>
          <w:szCs w:val="22"/>
        </w:rPr>
        <w:t xml:space="preserve">Prekių kaina </w:t>
      </w:r>
      <w:r w:rsidR="00165768">
        <w:rPr>
          <w:sz w:val="22"/>
          <w:szCs w:val="22"/>
        </w:rPr>
        <w:t>Pagrindinėje s</w:t>
      </w:r>
      <w:r w:rsidR="001C08AC" w:rsidRPr="001C08AC">
        <w:rPr>
          <w:sz w:val="22"/>
          <w:szCs w:val="22"/>
        </w:rPr>
        <w:t xml:space="preserve">utartyje gali būti naudojama kaip sąvoka, apibrėžianti Prekių kainą, atskiros grupės kainą ar atskirą Prekių įkainį. </w:t>
      </w:r>
      <w:r w:rsidR="00824EBF">
        <w:rPr>
          <w:sz w:val="22"/>
          <w:szCs w:val="22"/>
        </w:rPr>
        <w:t>Prekių</w:t>
      </w:r>
      <w:r w:rsidR="00B1106D" w:rsidRPr="00F10ACC">
        <w:rPr>
          <w:sz w:val="22"/>
          <w:szCs w:val="22"/>
        </w:rPr>
        <w:t xml:space="preserve"> kaina (įskaitant visus įkainius), nurodyta Preliminariojoje sutartyje, negali būti keičiama (išskyrus atvejus, kai </w:t>
      </w:r>
      <w:r w:rsidR="00824EBF">
        <w:rPr>
          <w:sz w:val="22"/>
          <w:szCs w:val="22"/>
        </w:rPr>
        <w:t>P</w:t>
      </w:r>
      <w:r w:rsidR="00B1106D" w:rsidRPr="00F10ACC">
        <w:rPr>
          <w:sz w:val="22"/>
          <w:szCs w:val="22"/>
        </w:rPr>
        <w:t xml:space="preserve">rekių kaina mažinama, tokiu atveju sumažintos </w:t>
      </w:r>
      <w:r w:rsidR="00824EBF">
        <w:rPr>
          <w:sz w:val="22"/>
          <w:szCs w:val="22"/>
        </w:rPr>
        <w:t>P</w:t>
      </w:r>
      <w:r w:rsidR="00B1106D" w:rsidRPr="00F10ACC">
        <w:rPr>
          <w:sz w:val="22"/>
          <w:szCs w:val="22"/>
        </w:rPr>
        <w:t xml:space="preserve">rekių kainos nurodomos </w:t>
      </w:r>
      <w:r w:rsidR="00B1106D">
        <w:rPr>
          <w:sz w:val="22"/>
          <w:szCs w:val="22"/>
        </w:rPr>
        <w:t>Pagrindinėje s</w:t>
      </w:r>
      <w:r w:rsidR="00B1106D" w:rsidRPr="00F10ACC">
        <w:rPr>
          <w:sz w:val="22"/>
          <w:szCs w:val="22"/>
        </w:rPr>
        <w:t xml:space="preserve">utartyje) visą Preliminariosios sutarties galiojimo laikotarpį. Papildomų prekių kaina (įskaitant visus įkainius) nurodoma </w:t>
      </w:r>
      <w:r w:rsidR="00B1106D">
        <w:rPr>
          <w:sz w:val="22"/>
          <w:szCs w:val="22"/>
        </w:rPr>
        <w:t>Pagrindinėje s</w:t>
      </w:r>
      <w:r w:rsidR="00B1106D" w:rsidRPr="00F10ACC">
        <w:rPr>
          <w:sz w:val="22"/>
          <w:szCs w:val="22"/>
        </w:rPr>
        <w:t xml:space="preserve">utartyje ir negali būti keičiama visą </w:t>
      </w:r>
      <w:r w:rsidR="00B1106D">
        <w:rPr>
          <w:sz w:val="22"/>
          <w:szCs w:val="22"/>
        </w:rPr>
        <w:t>Pagrindinės s</w:t>
      </w:r>
      <w:r w:rsidR="00B1106D" w:rsidRPr="00F10ACC">
        <w:rPr>
          <w:sz w:val="22"/>
          <w:szCs w:val="22"/>
        </w:rPr>
        <w:t>utart</w:t>
      </w:r>
      <w:r w:rsidR="00B1106D">
        <w:rPr>
          <w:sz w:val="22"/>
          <w:szCs w:val="22"/>
        </w:rPr>
        <w:t>ies</w:t>
      </w:r>
      <w:r w:rsidR="00B1106D" w:rsidRPr="00F10ACC">
        <w:rPr>
          <w:sz w:val="22"/>
          <w:szCs w:val="22"/>
        </w:rPr>
        <w:t xml:space="preserve"> galiojimo laikotarpį, išskyrus atvejus, kai kaina mažinama</w:t>
      </w:r>
      <w:r w:rsidR="001C08AC" w:rsidRPr="001C08AC">
        <w:rPr>
          <w:sz w:val="22"/>
          <w:szCs w:val="22"/>
        </w:rPr>
        <w:t>.</w:t>
      </w:r>
    </w:p>
    <w:p w14:paraId="1EEC5583" w14:textId="77291AF5" w:rsidR="0026245C"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596BC0">
        <w:rPr>
          <w:b/>
          <w:sz w:val="22"/>
          <w:szCs w:val="22"/>
        </w:rPr>
        <w:t xml:space="preserve">Preliminarioji sutartis </w:t>
      </w:r>
      <w:r w:rsidRPr="00596BC0">
        <w:rPr>
          <w:sz w:val="22"/>
          <w:szCs w:val="22"/>
        </w:rPr>
        <w:t xml:space="preserve">– ši Preliminarioji sutartis, kurios tikslas – nustatyti sąlygas, taikomas </w:t>
      </w:r>
      <w:r w:rsidR="00F722F7">
        <w:rPr>
          <w:sz w:val="22"/>
          <w:szCs w:val="22"/>
        </w:rPr>
        <w:t>Pagrindinėms s</w:t>
      </w:r>
      <w:r w:rsidRPr="00596BC0">
        <w:rPr>
          <w:sz w:val="22"/>
          <w:szCs w:val="22"/>
        </w:rPr>
        <w:t xml:space="preserve">utartims, kurios bus sudarytos per šios Preliminariosios sutarties galiojimo laikotarpį. Toliau tekste Preliminarioji sutartis suprantama kaip ji apibrėžiama šiame punkte, įskaitant visas Preliminariosios sutarties dalis, Techninę specifikaciją, </w:t>
      </w:r>
      <w:r w:rsidR="00F722F7">
        <w:rPr>
          <w:sz w:val="22"/>
          <w:szCs w:val="22"/>
        </w:rPr>
        <w:t>Pagrindin</w:t>
      </w:r>
      <w:r w:rsidR="00994875">
        <w:rPr>
          <w:sz w:val="22"/>
          <w:szCs w:val="22"/>
        </w:rPr>
        <w:t>es</w:t>
      </w:r>
      <w:r w:rsidR="00F722F7">
        <w:rPr>
          <w:sz w:val="22"/>
          <w:szCs w:val="22"/>
        </w:rPr>
        <w:t xml:space="preserve"> s</w:t>
      </w:r>
      <w:r w:rsidRPr="00596BC0">
        <w:rPr>
          <w:sz w:val="22"/>
          <w:szCs w:val="22"/>
        </w:rPr>
        <w:t>utartis ir kitus priedus, susitarimus, jei tekste nenumatyta kitaip</w:t>
      </w:r>
      <w:r w:rsidR="004C69D6">
        <w:rPr>
          <w:sz w:val="22"/>
          <w:szCs w:val="22"/>
        </w:rPr>
        <w:t>.</w:t>
      </w:r>
    </w:p>
    <w:p w14:paraId="6B994CFE" w14:textId="3D02BC71" w:rsidR="0026245C" w:rsidRDefault="00F722F7" w:rsidP="005C7F44">
      <w:pPr>
        <w:pStyle w:val="Sraopastraipa"/>
        <w:numPr>
          <w:ilvl w:val="1"/>
          <w:numId w:val="9"/>
        </w:numPr>
        <w:tabs>
          <w:tab w:val="left" w:pos="1170"/>
          <w:tab w:val="left" w:pos="1260"/>
          <w:tab w:val="center" w:pos="3595"/>
          <w:tab w:val="center" w:pos="5032"/>
        </w:tabs>
        <w:ind w:left="567" w:hanging="567"/>
        <w:rPr>
          <w:sz w:val="22"/>
          <w:szCs w:val="22"/>
        </w:rPr>
      </w:pPr>
      <w:r>
        <w:rPr>
          <w:b/>
          <w:sz w:val="22"/>
          <w:szCs w:val="22"/>
        </w:rPr>
        <w:lastRenderedPageBreak/>
        <w:t>Pagrindinė s</w:t>
      </w:r>
      <w:r w:rsidR="0026245C" w:rsidRPr="00824B36">
        <w:rPr>
          <w:b/>
          <w:sz w:val="22"/>
          <w:szCs w:val="22"/>
        </w:rPr>
        <w:t xml:space="preserve">utartis </w:t>
      </w:r>
      <w:r w:rsidR="0026245C" w:rsidRPr="00824B36">
        <w:rPr>
          <w:sz w:val="22"/>
          <w:szCs w:val="22"/>
        </w:rPr>
        <w:t xml:space="preserve">– šios Preliminariosios sutarties pagrindu sudaroma </w:t>
      </w:r>
      <w:r>
        <w:rPr>
          <w:sz w:val="22"/>
          <w:szCs w:val="22"/>
        </w:rPr>
        <w:t>P</w:t>
      </w:r>
      <w:r w:rsidR="0026245C" w:rsidRPr="00824B36">
        <w:rPr>
          <w:sz w:val="22"/>
          <w:szCs w:val="22"/>
        </w:rPr>
        <w:t xml:space="preserve">agrindinė </w:t>
      </w:r>
      <w:r>
        <w:rPr>
          <w:sz w:val="22"/>
          <w:szCs w:val="22"/>
        </w:rPr>
        <w:t>p</w:t>
      </w:r>
      <w:r w:rsidR="0026245C" w:rsidRPr="00824B36">
        <w:rPr>
          <w:sz w:val="22"/>
          <w:szCs w:val="22"/>
        </w:rPr>
        <w:t>rekių tiekimo sutartis</w:t>
      </w:r>
      <w:r w:rsidR="0026245C" w:rsidRPr="004A2A7D">
        <w:rPr>
          <w:sz w:val="22"/>
          <w:szCs w:val="22"/>
        </w:rPr>
        <w:t xml:space="preserve">. </w:t>
      </w:r>
      <w:r>
        <w:rPr>
          <w:sz w:val="22"/>
          <w:szCs w:val="22"/>
        </w:rPr>
        <w:t>Pagrindinė s</w:t>
      </w:r>
      <w:r w:rsidR="0026245C" w:rsidRPr="004A2A7D">
        <w:rPr>
          <w:sz w:val="22"/>
          <w:szCs w:val="22"/>
        </w:rPr>
        <w:t xml:space="preserve">utartis </w:t>
      </w:r>
      <w:r w:rsidR="00B1106D">
        <w:rPr>
          <w:sz w:val="22"/>
          <w:szCs w:val="22"/>
        </w:rPr>
        <w:t xml:space="preserve">sudaroma </w:t>
      </w:r>
      <w:r w:rsidR="0026245C" w:rsidRPr="00824B36">
        <w:rPr>
          <w:sz w:val="22"/>
          <w:szCs w:val="22"/>
        </w:rPr>
        <w:t xml:space="preserve">raštu (pagal pridedamos </w:t>
      </w:r>
      <w:r>
        <w:rPr>
          <w:sz w:val="22"/>
          <w:szCs w:val="22"/>
        </w:rPr>
        <w:t>Pagrindinės s</w:t>
      </w:r>
      <w:r w:rsidRPr="004A2A7D">
        <w:rPr>
          <w:sz w:val="22"/>
          <w:szCs w:val="22"/>
        </w:rPr>
        <w:t xml:space="preserve">utarties </w:t>
      </w:r>
      <w:r w:rsidR="0026245C" w:rsidRPr="00824B36">
        <w:rPr>
          <w:sz w:val="22"/>
          <w:szCs w:val="22"/>
        </w:rPr>
        <w:t xml:space="preserve">nuostatas). </w:t>
      </w:r>
      <w:r>
        <w:rPr>
          <w:sz w:val="22"/>
          <w:szCs w:val="22"/>
        </w:rPr>
        <w:t>Pagrindinei s</w:t>
      </w:r>
      <w:r w:rsidR="0026245C" w:rsidRPr="00824B36">
        <w:rPr>
          <w:sz w:val="22"/>
          <w:szCs w:val="22"/>
        </w:rPr>
        <w:t xml:space="preserve">utarčiai taikomos visos Preliminariosios sutarties nuostatos (kiek jos neprieštarauja </w:t>
      </w:r>
      <w:r>
        <w:rPr>
          <w:sz w:val="22"/>
          <w:szCs w:val="22"/>
        </w:rPr>
        <w:t>Pagrindinės s</w:t>
      </w:r>
      <w:r w:rsidR="0026245C" w:rsidRPr="00824B36">
        <w:rPr>
          <w:sz w:val="22"/>
          <w:szCs w:val="22"/>
        </w:rPr>
        <w:t xml:space="preserve">utarties nuostatoms). </w:t>
      </w:r>
    </w:p>
    <w:p w14:paraId="148FE3AB" w14:textId="77777777" w:rsidR="006B7B58" w:rsidRDefault="0026245C" w:rsidP="006B7B58">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Techninė specifikacija</w:t>
      </w:r>
      <w:r w:rsidRPr="00824B36">
        <w:rPr>
          <w:sz w:val="22"/>
          <w:szCs w:val="22"/>
        </w:rPr>
        <w:t xml:space="preserve"> – Pirkimo dokumentas, kuriame nustatyti Prekių techniniai reikalavimai. </w:t>
      </w:r>
    </w:p>
    <w:p w14:paraId="3F7082D6" w14:textId="0F6FFE1C" w:rsidR="0085013F" w:rsidRPr="006B7B58" w:rsidRDefault="0085013F" w:rsidP="006B7B58">
      <w:pPr>
        <w:pStyle w:val="Sraopastraipa"/>
        <w:numPr>
          <w:ilvl w:val="1"/>
          <w:numId w:val="9"/>
        </w:numPr>
        <w:tabs>
          <w:tab w:val="left" w:pos="1170"/>
          <w:tab w:val="left" w:pos="1260"/>
          <w:tab w:val="center" w:pos="3595"/>
          <w:tab w:val="center" w:pos="5032"/>
        </w:tabs>
        <w:ind w:left="567" w:hanging="567"/>
        <w:rPr>
          <w:sz w:val="22"/>
          <w:szCs w:val="22"/>
        </w:rPr>
      </w:pPr>
      <w:r w:rsidRPr="006B7B58">
        <w:rPr>
          <w:b/>
          <w:sz w:val="22"/>
          <w:szCs w:val="22"/>
        </w:rPr>
        <w:t xml:space="preserve">Pirkimas/Konkursas </w:t>
      </w:r>
      <w:r w:rsidRPr="006B7B58">
        <w:rPr>
          <w:sz w:val="22"/>
          <w:szCs w:val="22"/>
        </w:rPr>
        <w:t xml:space="preserve">– Pirkėjo  organizuotas viešasis pirkimas </w:t>
      </w:r>
      <w:r w:rsidR="00B1106D">
        <w:rPr>
          <w:sz w:val="22"/>
          <w:szCs w:val="22"/>
        </w:rPr>
        <w:t>„</w:t>
      </w:r>
      <w:r w:rsidR="00B1106D" w:rsidRPr="00B1106D">
        <w:rPr>
          <w:sz w:val="22"/>
          <w:szCs w:val="22"/>
        </w:rPr>
        <w:t>(PU-</w:t>
      </w:r>
      <w:r w:rsidR="00570349">
        <w:rPr>
          <w:sz w:val="22"/>
          <w:szCs w:val="22"/>
        </w:rPr>
        <w:t>13252</w:t>
      </w:r>
      <w:r w:rsidR="00B1106D" w:rsidRPr="00B1106D">
        <w:rPr>
          <w:sz w:val="22"/>
          <w:szCs w:val="22"/>
        </w:rPr>
        <w:t>/2</w:t>
      </w:r>
      <w:r w:rsidR="00570349">
        <w:rPr>
          <w:sz w:val="22"/>
          <w:szCs w:val="22"/>
        </w:rPr>
        <w:t>5</w:t>
      </w:r>
      <w:r w:rsidR="00B1106D" w:rsidRPr="00B1106D">
        <w:rPr>
          <w:sz w:val="22"/>
          <w:szCs w:val="22"/>
        </w:rPr>
        <w:t>) Metalinės gofruotos pralaidos</w:t>
      </w:r>
      <w:r w:rsidR="00437AC4" w:rsidRPr="00B1106D">
        <w:rPr>
          <w:sz w:val="22"/>
          <w:szCs w:val="22"/>
        </w:rPr>
        <w:t>“</w:t>
      </w:r>
      <w:r w:rsidR="00437AC4" w:rsidRPr="006B7B58">
        <w:rPr>
          <w:sz w:val="22"/>
          <w:szCs w:val="22"/>
        </w:rPr>
        <w:t xml:space="preserve"> </w:t>
      </w:r>
      <w:r w:rsidR="005128DA" w:rsidRPr="006B7B58">
        <w:rPr>
          <w:sz w:val="22"/>
          <w:szCs w:val="22"/>
        </w:rPr>
        <w:t xml:space="preserve">ir </w:t>
      </w:r>
      <w:sdt>
        <w:sdtPr>
          <w:rPr>
            <w:rStyle w:val="1TEKSTAS"/>
            <w:sz w:val="22"/>
            <w:szCs w:val="22"/>
            <w:highlight w:val="yellow"/>
          </w:rPr>
          <w:alias w:val="įrašyti pirkimo numerį ir pavadinimą"/>
          <w:tag w:val="įrašyti pirkimo numerį ir pavadinimą"/>
          <w:id w:val="-657766687"/>
          <w:placeholder>
            <w:docPart w:val="2433C5577A234E099AA2830BD4D366B3"/>
          </w:placeholder>
        </w:sdtPr>
        <w:sdtEndPr>
          <w:rPr>
            <w:rStyle w:val="Numatytasispastraiposriftas"/>
            <w:noProof/>
            <w:sz w:val="24"/>
            <w:szCs w:val="24"/>
          </w:rPr>
        </w:sdtEndPr>
        <w:sdtContent>
          <w:r w:rsidRPr="006B7B58">
            <w:rPr>
              <w:rStyle w:val="1TEKSTAS"/>
              <w:sz w:val="22"/>
              <w:szCs w:val="22"/>
              <w:highlight w:val="yellow"/>
            </w:rPr>
            <w:t>įrašyti pirkimo numerį</w:t>
          </w:r>
        </w:sdtContent>
      </w:sdt>
      <w:r w:rsidRPr="006B7B58">
        <w:rPr>
          <w:sz w:val="22"/>
          <w:szCs w:val="22"/>
        </w:rPr>
        <w:t>.</w:t>
      </w:r>
    </w:p>
    <w:p w14:paraId="38ABA4FF" w14:textId="138D332E" w:rsidR="006D659C" w:rsidRPr="00846158" w:rsidRDefault="00B1106D" w:rsidP="005C7F44">
      <w:pPr>
        <w:pStyle w:val="Sraopastraipa"/>
        <w:numPr>
          <w:ilvl w:val="1"/>
          <w:numId w:val="9"/>
        </w:numPr>
        <w:tabs>
          <w:tab w:val="left" w:pos="1170"/>
          <w:tab w:val="left" w:pos="1260"/>
          <w:tab w:val="center" w:pos="3595"/>
          <w:tab w:val="center" w:pos="5032"/>
        </w:tabs>
        <w:ind w:left="567" w:hanging="567"/>
        <w:rPr>
          <w:sz w:val="22"/>
          <w:szCs w:val="22"/>
        </w:rPr>
      </w:pPr>
      <w:r>
        <w:rPr>
          <w:b/>
          <w:sz w:val="22"/>
          <w:szCs w:val="22"/>
        </w:rPr>
        <w:t>P</w:t>
      </w:r>
      <w:r w:rsidR="0085013F" w:rsidRPr="00596BC0">
        <w:rPr>
          <w:b/>
          <w:sz w:val="22"/>
          <w:szCs w:val="22"/>
        </w:rPr>
        <w:t>rekės</w:t>
      </w:r>
      <w:r w:rsidR="0085013F" w:rsidRPr="00596BC0">
        <w:rPr>
          <w:sz w:val="22"/>
          <w:szCs w:val="22"/>
        </w:rPr>
        <w:t xml:space="preserve"> </w:t>
      </w:r>
      <w:r w:rsidR="00846158" w:rsidRPr="00846158">
        <w:rPr>
          <w:bCs/>
          <w:sz w:val="22"/>
          <w:szCs w:val="22"/>
        </w:rPr>
        <w:t xml:space="preserve">– </w:t>
      </w:r>
      <w:r w:rsidR="00846158">
        <w:rPr>
          <w:bCs/>
          <w:sz w:val="22"/>
          <w:szCs w:val="22"/>
        </w:rPr>
        <w:t>p</w:t>
      </w:r>
      <w:r w:rsidR="00846158" w:rsidRPr="00846158">
        <w:rPr>
          <w:bCs/>
          <w:sz w:val="22"/>
          <w:szCs w:val="22"/>
        </w:rPr>
        <w:t>rekės, nurodytos Techninės specifikacijos Priede Nr.</w:t>
      </w:r>
      <w:r w:rsidR="00846158">
        <w:rPr>
          <w:bCs/>
          <w:sz w:val="22"/>
          <w:szCs w:val="22"/>
        </w:rPr>
        <w:t xml:space="preserve"> </w:t>
      </w:r>
      <w:r w:rsidR="00846158" w:rsidRPr="00846158">
        <w:rPr>
          <w:bCs/>
          <w:sz w:val="22"/>
          <w:szCs w:val="22"/>
        </w:rPr>
        <w:t>1</w:t>
      </w:r>
      <w:r w:rsidR="00846158" w:rsidRPr="00846158">
        <w:rPr>
          <w:sz w:val="22"/>
          <w:szCs w:val="22"/>
        </w:rPr>
        <w:t xml:space="preserve">, kurios pagal atskiras Šalių sudaromas </w:t>
      </w:r>
      <w:r w:rsidR="0003200B">
        <w:rPr>
          <w:sz w:val="22"/>
          <w:szCs w:val="22"/>
        </w:rPr>
        <w:t>Pagrindin</w:t>
      </w:r>
      <w:r w:rsidR="00994875">
        <w:rPr>
          <w:sz w:val="22"/>
          <w:szCs w:val="22"/>
        </w:rPr>
        <w:t>e</w:t>
      </w:r>
      <w:r w:rsidR="0003200B">
        <w:rPr>
          <w:sz w:val="22"/>
          <w:szCs w:val="22"/>
        </w:rPr>
        <w:t>s s</w:t>
      </w:r>
      <w:r w:rsidR="00846158" w:rsidRPr="00846158">
        <w:rPr>
          <w:sz w:val="22"/>
          <w:szCs w:val="22"/>
        </w:rPr>
        <w:t>utartis tiekiamos Pirkėjui.</w:t>
      </w:r>
      <w:r w:rsidR="00846158" w:rsidRPr="00846158">
        <w:rPr>
          <w:bCs/>
          <w:sz w:val="22"/>
          <w:szCs w:val="22"/>
        </w:rPr>
        <w:t xml:space="preserve"> Toliau </w:t>
      </w:r>
      <w:r>
        <w:rPr>
          <w:bCs/>
          <w:sz w:val="22"/>
          <w:szCs w:val="22"/>
        </w:rPr>
        <w:t>P</w:t>
      </w:r>
      <w:r w:rsidR="00846158">
        <w:rPr>
          <w:bCs/>
          <w:sz w:val="22"/>
          <w:szCs w:val="22"/>
        </w:rPr>
        <w:t>rekės</w:t>
      </w:r>
      <w:r w:rsidR="00846158" w:rsidRPr="00846158">
        <w:rPr>
          <w:bCs/>
          <w:sz w:val="22"/>
          <w:szCs w:val="22"/>
        </w:rPr>
        <w:t xml:space="preserve"> ir </w:t>
      </w:r>
      <w:r>
        <w:rPr>
          <w:bCs/>
          <w:sz w:val="22"/>
          <w:szCs w:val="22"/>
        </w:rPr>
        <w:t>Papildomos</w:t>
      </w:r>
      <w:r w:rsidR="00846158" w:rsidRPr="00846158">
        <w:rPr>
          <w:bCs/>
          <w:sz w:val="22"/>
          <w:szCs w:val="22"/>
        </w:rPr>
        <w:t xml:space="preserve"> prekės vadinamos Prekėmis, jei konkrečioje nuostatoje nenurodyta kitaip.</w:t>
      </w:r>
      <w:r w:rsidR="00846158">
        <w:rPr>
          <w:b/>
          <w:sz w:val="22"/>
          <w:szCs w:val="22"/>
        </w:rPr>
        <w:t xml:space="preserve"> </w:t>
      </w:r>
    </w:p>
    <w:p w14:paraId="2A845150" w14:textId="1AF770A8" w:rsidR="00846158" w:rsidRDefault="00824EBF" w:rsidP="005C7F44">
      <w:pPr>
        <w:pStyle w:val="Sraopastraipa"/>
        <w:numPr>
          <w:ilvl w:val="1"/>
          <w:numId w:val="9"/>
        </w:numPr>
        <w:tabs>
          <w:tab w:val="left" w:pos="1170"/>
          <w:tab w:val="left" w:pos="1260"/>
          <w:tab w:val="center" w:pos="3595"/>
          <w:tab w:val="center" w:pos="5032"/>
        </w:tabs>
        <w:ind w:left="567" w:hanging="567"/>
        <w:rPr>
          <w:sz w:val="22"/>
          <w:szCs w:val="22"/>
        </w:rPr>
      </w:pPr>
      <w:r>
        <w:rPr>
          <w:b/>
          <w:bCs/>
          <w:sz w:val="22"/>
          <w:szCs w:val="22"/>
        </w:rPr>
        <w:t>Papildomos</w:t>
      </w:r>
      <w:r w:rsidR="00846158" w:rsidRPr="00846158">
        <w:rPr>
          <w:b/>
          <w:bCs/>
          <w:sz w:val="22"/>
          <w:szCs w:val="22"/>
        </w:rPr>
        <w:t xml:space="preserve"> prekės</w:t>
      </w:r>
      <w:r w:rsidR="00846158" w:rsidRPr="00846158">
        <w:rPr>
          <w:sz w:val="22"/>
          <w:szCs w:val="22"/>
        </w:rPr>
        <w:t xml:space="preserve"> – </w:t>
      </w:r>
      <w:r w:rsidRPr="00824EBF">
        <w:rPr>
          <w:sz w:val="22"/>
          <w:szCs w:val="22"/>
        </w:rPr>
        <w:t>į Nurodytų prekių sąrašą nepatenkančios, tačiau pagal funkcinę paskirtį panašios ir tai pačiai prekių grupei priklausančios prekės</w:t>
      </w:r>
      <w:r w:rsidR="00846158">
        <w:rPr>
          <w:sz w:val="22"/>
          <w:szCs w:val="22"/>
        </w:rPr>
        <w:t>.</w:t>
      </w:r>
    </w:p>
    <w:p w14:paraId="7E03BB65" w14:textId="771A43A4" w:rsidR="006D659C"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bCs/>
          <w:sz w:val="22"/>
          <w:szCs w:val="22"/>
        </w:rPr>
        <w:t xml:space="preserve">Prekių trūkumai </w:t>
      </w:r>
      <w:r w:rsidRPr="00824B36">
        <w:rPr>
          <w:sz w:val="22"/>
          <w:szCs w:val="22"/>
        </w:rPr>
        <w:t xml:space="preserve">– </w:t>
      </w:r>
      <w:r w:rsidR="00824B36" w:rsidRPr="00824B36">
        <w:rPr>
          <w:sz w:val="22"/>
          <w:szCs w:val="22"/>
        </w:rPr>
        <w:t>Pirkėjo ar (ir) trečiųjų asmenų nustatyti Prekių kokybės neatitikimai Pirkimo dokumentų ar (ir) teisės aktų reikalavimams</w:t>
      </w:r>
      <w:r w:rsidRPr="00824B36">
        <w:rPr>
          <w:sz w:val="22"/>
          <w:szCs w:val="22"/>
        </w:rPr>
        <w:t xml:space="preserve">. </w:t>
      </w:r>
    </w:p>
    <w:p w14:paraId="782E1277"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Pirkimo sąlygos </w:t>
      </w:r>
      <w:r w:rsidRPr="00824B36">
        <w:rPr>
          <w:sz w:val="22"/>
          <w:szCs w:val="22"/>
        </w:rPr>
        <w:t xml:space="preserve">– </w:t>
      </w:r>
      <w:r w:rsidR="00824B36" w:rsidRPr="00824B36">
        <w:rPr>
          <w:sz w:val="22"/>
          <w:szCs w:val="22"/>
        </w:rPr>
        <w:t>Pirkėjo vykdytų Pirkimo procedūrų metu pateiktų dokumentų visuma, kuriais vadovaujantis Tiekėjas pateikė Pasiūlymą</w:t>
      </w:r>
      <w:r w:rsidRPr="00824B36">
        <w:rPr>
          <w:sz w:val="22"/>
          <w:szCs w:val="22"/>
        </w:rPr>
        <w:t>.</w:t>
      </w:r>
    </w:p>
    <w:p w14:paraId="1004F809"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Pasiūlymas </w:t>
      </w:r>
      <w:r w:rsidRPr="00824B36">
        <w:rPr>
          <w:sz w:val="22"/>
          <w:szCs w:val="22"/>
        </w:rPr>
        <w:t>– Pirkėjui vykdant Pirkimo procedūras, Tiekėjo pateiktų dokumentų visuma.</w:t>
      </w:r>
    </w:p>
    <w:p w14:paraId="4736A4BE"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Prekių perdavimo – priėmimo aktas </w:t>
      </w:r>
      <w:r w:rsidRPr="00824B36">
        <w:rPr>
          <w:sz w:val="22"/>
          <w:szCs w:val="22"/>
        </w:rPr>
        <w:t>– Šalių pasirašomas Prekių perdavimo – priėmimo aktas</w:t>
      </w:r>
      <w:r w:rsidR="00824B36" w:rsidRPr="00824B36">
        <w:rPr>
          <w:sz w:val="22"/>
          <w:szCs w:val="22"/>
        </w:rPr>
        <w:t>, važtaraštis</w:t>
      </w:r>
      <w:r w:rsidRPr="00824B36">
        <w:rPr>
          <w:sz w:val="22"/>
          <w:szCs w:val="22"/>
        </w:rPr>
        <w:t xml:space="preserve"> ar kitas lygiavertis dokumentas, patvirtintas Šalių parašais. </w:t>
      </w:r>
    </w:p>
    <w:p w14:paraId="5015A83C" w14:textId="1D4AB8F6" w:rsidR="006D659C" w:rsidRP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Sąskaita </w:t>
      </w:r>
      <w:r w:rsidRPr="00824B36">
        <w:rPr>
          <w:sz w:val="22"/>
          <w:szCs w:val="22"/>
        </w:rPr>
        <w:t xml:space="preserve">– </w:t>
      </w:r>
      <w:r w:rsidR="00824B36" w:rsidRPr="00824B36">
        <w:rPr>
          <w:sz w:val="22"/>
          <w:szCs w:val="22"/>
        </w:rPr>
        <w:t>Pirkėjui pateikiama PVM sąskaita faktūra apmokėjimui ar kita sąskaita faktūra ir (ar) mokėjimo dokumentas (jeigu Tiekėjas nėra PVM mokėtojas), už Tiekėjo tinkamai, kokybiškas ir laiku parduotas Prekes.</w:t>
      </w:r>
    </w:p>
    <w:p w14:paraId="5533614E" w14:textId="447DCCA5" w:rsidR="00824B36" w:rsidRP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846158">
        <w:rPr>
          <w:rFonts w:eastAsiaTheme="minorEastAsia"/>
          <w:b/>
          <w:bCs/>
          <w:color w:val="000000"/>
          <w:sz w:val="22"/>
          <w:szCs w:val="22"/>
        </w:rPr>
        <w:t xml:space="preserve">Subtiekėjas </w:t>
      </w:r>
      <w:r w:rsidRPr="00846158">
        <w:rPr>
          <w:rFonts w:eastAsiaTheme="minorEastAsia"/>
          <w:color w:val="000000"/>
          <w:sz w:val="22"/>
          <w:szCs w:val="22"/>
        </w:rPr>
        <w:t xml:space="preserve">– Tiekėjo pasitelktas juridinis arba fizinis asmuo, kuris pagal galiojantį tarpusavio sandorį su Tiekėju, Tiekėjo pasitelkiamas atlikti Preliminariojoje sutartyje nurodytų Prekių tiekimą ar tam tikras konkrečias su Prekių tiekimu susijusias funkcijas. </w:t>
      </w:r>
    </w:p>
    <w:p w14:paraId="678B506D" w14:textId="77777777" w:rsidR="006D659C" w:rsidRPr="00956075" w:rsidRDefault="006D659C" w:rsidP="006D659C">
      <w:pPr>
        <w:tabs>
          <w:tab w:val="left" w:pos="1080"/>
          <w:tab w:val="left" w:pos="1260"/>
        </w:tabs>
        <w:ind w:right="22" w:firstLine="720"/>
        <w:rPr>
          <w:sz w:val="22"/>
          <w:szCs w:val="22"/>
        </w:rPr>
      </w:pPr>
    </w:p>
    <w:p w14:paraId="588BA13E" w14:textId="06F5E61A" w:rsidR="004A2A7D" w:rsidRPr="004C69D6" w:rsidRDefault="006D659C" w:rsidP="004C69D6">
      <w:pPr>
        <w:pStyle w:val="Antrat1"/>
        <w:keepLines/>
        <w:numPr>
          <w:ilvl w:val="0"/>
          <w:numId w:val="9"/>
        </w:numPr>
        <w:tabs>
          <w:tab w:val="left" w:pos="426"/>
          <w:tab w:val="left" w:pos="1080"/>
          <w:tab w:val="left" w:pos="1260"/>
        </w:tabs>
        <w:spacing w:before="0" w:after="0"/>
        <w:ind w:right="22"/>
        <w:jc w:val="both"/>
        <w:rPr>
          <w:b/>
          <w:sz w:val="22"/>
          <w:szCs w:val="22"/>
        </w:rPr>
      </w:pPr>
      <w:r w:rsidRPr="004A2A7D">
        <w:rPr>
          <w:b/>
          <w:sz w:val="22"/>
          <w:szCs w:val="22"/>
        </w:rPr>
        <w:t>PRELIMINARIOSIOS SUTARTIES OBJEKTAS</w:t>
      </w:r>
    </w:p>
    <w:p w14:paraId="26E5F4B2" w14:textId="477A8503" w:rsidR="004C69D6" w:rsidRDefault="004C69D6" w:rsidP="005C7F44">
      <w:pPr>
        <w:pStyle w:val="Sraopastraipa"/>
        <w:numPr>
          <w:ilvl w:val="1"/>
          <w:numId w:val="9"/>
        </w:numPr>
        <w:tabs>
          <w:tab w:val="left" w:pos="1170"/>
          <w:tab w:val="left" w:pos="1260"/>
          <w:tab w:val="center" w:pos="3595"/>
          <w:tab w:val="center" w:pos="5032"/>
        </w:tabs>
        <w:ind w:left="567" w:hanging="567"/>
        <w:rPr>
          <w:sz w:val="22"/>
          <w:szCs w:val="22"/>
        </w:rPr>
      </w:pPr>
      <w:r w:rsidRPr="006B7B58">
        <w:rPr>
          <w:sz w:val="22"/>
          <w:szCs w:val="22"/>
        </w:rPr>
        <w:t xml:space="preserve">Šios Preliminariosios sutarties objektas yra </w:t>
      </w:r>
      <w:r w:rsidR="00C12A4A">
        <w:rPr>
          <w:b/>
          <w:bCs/>
          <w:sz w:val="22"/>
          <w:szCs w:val="22"/>
        </w:rPr>
        <w:t>m</w:t>
      </w:r>
      <w:r w:rsidR="00C12A4A" w:rsidRPr="00C12A4A">
        <w:rPr>
          <w:b/>
          <w:bCs/>
          <w:sz w:val="22"/>
          <w:szCs w:val="22"/>
        </w:rPr>
        <w:t xml:space="preserve">etalinės gofruotos pralaidos </w:t>
      </w:r>
      <w:r w:rsidRPr="006B7B58">
        <w:rPr>
          <w:iCs/>
          <w:sz w:val="22"/>
          <w:szCs w:val="22"/>
        </w:rPr>
        <w:t>(</w:t>
      </w:r>
      <w:r w:rsidRPr="006B7B58">
        <w:rPr>
          <w:sz w:val="22"/>
          <w:szCs w:val="22"/>
        </w:rPr>
        <w:t xml:space="preserve">toliau – </w:t>
      </w:r>
      <w:r w:rsidRPr="006B7B58">
        <w:rPr>
          <w:b/>
          <w:bCs/>
          <w:sz w:val="22"/>
          <w:szCs w:val="22"/>
        </w:rPr>
        <w:t>Prekės</w:t>
      </w:r>
      <w:r w:rsidRPr="006B7B58">
        <w:rPr>
          <w:sz w:val="22"/>
          <w:szCs w:val="22"/>
        </w:rPr>
        <w:t>). Prekės aprašymas ir Prekei taikomi reikalavimai aprašyti Techninėje specifikacijoje</w:t>
      </w:r>
      <w:r>
        <w:rPr>
          <w:sz w:val="22"/>
          <w:szCs w:val="22"/>
        </w:rPr>
        <w:t>.</w:t>
      </w:r>
    </w:p>
    <w:p w14:paraId="0E41B472" w14:textId="7EFC0F5A" w:rsid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sz w:val="22"/>
          <w:szCs w:val="22"/>
        </w:rPr>
        <w:t xml:space="preserve">Tiekėjas įsipareigoja Preliminariojoje sutartyje nustatytomis sąlygomis ir tvarka pateikti Prekes, o Pirkėjas įsipareigoja priimti pateiktas Prekes ir sumokėti už jas Tiekėjui Preliminariojoje sutartyje ir </w:t>
      </w:r>
      <w:r w:rsidR="00F722F7">
        <w:rPr>
          <w:sz w:val="22"/>
          <w:szCs w:val="22"/>
        </w:rPr>
        <w:t>Pagrindinėje s</w:t>
      </w:r>
      <w:r w:rsidRPr="004A2A7D">
        <w:rPr>
          <w:sz w:val="22"/>
          <w:szCs w:val="22"/>
        </w:rPr>
        <w:t>utartyje nustatytomis sąlygomis ir terminais</w:t>
      </w:r>
      <w:r w:rsidR="006D659C" w:rsidRPr="004A2A7D">
        <w:rPr>
          <w:sz w:val="22"/>
          <w:szCs w:val="22"/>
        </w:rPr>
        <w:t>.</w:t>
      </w:r>
    </w:p>
    <w:p w14:paraId="668D06E0" w14:textId="4B653097" w:rsidR="004A2A7D" w:rsidRP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Ši Preliminarioji sutartis nustato Šalių sutartinius įsipareigojimus, Tiekėjui tiekiant Prekes pagal atskiras </w:t>
      </w:r>
      <w:r w:rsidR="00F722F7">
        <w:rPr>
          <w:iCs/>
          <w:sz w:val="22"/>
          <w:szCs w:val="22"/>
        </w:rPr>
        <w:t>Pagrindines s</w:t>
      </w:r>
      <w:r w:rsidRPr="004A2A7D">
        <w:rPr>
          <w:iCs/>
          <w:sz w:val="22"/>
          <w:szCs w:val="22"/>
        </w:rPr>
        <w:t>utartis, kurios bus sudaromos Preliminariosios sutarties galiojimo laikotarpiu</w:t>
      </w:r>
      <w:r w:rsidR="006D659C" w:rsidRPr="004A2A7D">
        <w:rPr>
          <w:iCs/>
          <w:sz w:val="22"/>
          <w:szCs w:val="22"/>
        </w:rPr>
        <w:t xml:space="preserve">. </w:t>
      </w:r>
    </w:p>
    <w:p w14:paraId="423E724C" w14:textId="77777777" w:rsidR="004A2A7D" w:rsidRP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Preliminariosios sutarties galiojimo metu Pirkėjas turi teisę įsigyti Prekių ir ne šios Preliminariosios sutarties pagrindu, o iš trečiųjų asmenų, Viešųjų pirkimų įstatyme nustatyta tvarka.</w:t>
      </w:r>
    </w:p>
    <w:p w14:paraId="3644B216" w14:textId="77777777" w:rsidR="004A2A7D" w:rsidRP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Pirkėjas negarantuoja Tiekėjui nuolatinių Prekių užsakymų ir neįsipareigoja išpirkti Prekių už visą Preliminariojoje sutartyje numatytą vertę. Perkamų Prekių kiekis gali keistis priklausomai nuo Pirkėjo poreikių ir finansinių galimybių</w:t>
      </w:r>
      <w:r w:rsidR="00B032DF" w:rsidRPr="004A2A7D">
        <w:rPr>
          <w:iCs/>
          <w:sz w:val="22"/>
          <w:szCs w:val="22"/>
        </w:rPr>
        <w:t>.</w:t>
      </w:r>
    </w:p>
    <w:p w14:paraId="6B3C95FA" w14:textId="0576D581" w:rsidR="00B032DF" w:rsidRPr="004A2A7D" w:rsidRDefault="00B032DF"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Šiai </w:t>
      </w:r>
      <w:r w:rsidR="00F722F7">
        <w:rPr>
          <w:iCs/>
          <w:sz w:val="22"/>
          <w:szCs w:val="22"/>
        </w:rPr>
        <w:t>Preliminariai s</w:t>
      </w:r>
      <w:r w:rsidRPr="004A2A7D">
        <w:rPr>
          <w:iCs/>
          <w:sz w:val="22"/>
          <w:szCs w:val="22"/>
        </w:rPr>
        <w:t xml:space="preserve">utarčiai </w:t>
      </w:r>
      <w:r w:rsidRPr="005128DA">
        <w:rPr>
          <w:iCs/>
          <w:sz w:val="22"/>
          <w:szCs w:val="22"/>
        </w:rPr>
        <w:t>priskirtin</w:t>
      </w:r>
      <w:r w:rsidR="005B3014">
        <w:rPr>
          <w:iCs/>
          <w:sz w:val="22"/>
          <w:szCs w:val="22"/>
        </w:rPr>
        <w:t>as</w:t>
      </w:r>
      <w:r w:rsidRPr="005128DA">
        <w:rPr>
          <w:iCs/>
          <w:sz w:val="22"/>
          <w:szCs w:val="22"/>
        </w:rPr>
        <w:t xml:space="preserve"> BVPŽ koda</w:t>
      </w:r>
      <w:r w:rsidR="005B3014">
        <w:rPr>
          <w:iCs/>
          <w:sz w:val="22"/>
          <w:szCs w:val="22"/>
        </w:rPr>
        <w:t>s</w:t>
      </w:r>
      <w:r w:rsidRPr="005128DA">
        <w:rPr>
          <w:iCs/>
          <w:sz w:val="22"/>
          <w:szCs w:val="22"/>
        </w:rPr>
        <w:t xml:space="preserve">: </w:t>
      </w:r>
      <w:r w:rsidR="00570349" w:rsidRPr="00570349">
        <w:rPr>
          <w:iCs/>
          <w:sz w:val="22"/>
          <w:szCs w:val="22"/>
        </w:rPr>
        <w:t>44163110-4</w:t>
      </w:r>
      <w:r w:rsidRPr="005128DA">
        <w:rPr>
          <w:iCs/>
          <w:sz w:val="22"/>
          <w:szCs w:val="22"/>
        </w:rPr>
        <w:t>.</w:t>
      </w:r>
    </w:p>
    <w:p w14:paraId="079426BA" w14:textId="77777777" w:rsidR="004A2A7D" w:rsidRDefault="004A2A7D" w:rsidP="004A2A7D">
      <w:pPr>
        <w:tabs>
          <w:tab w:val="left" w:pos="567"/>
          <w:tab w:val="left" w:pos="1080"/>
          <w:tab w:val="left" w:pos="1260"/>
        </w:tabs>
        <w:ind w:right="22"/>
        <w:rPr>
          <w:b/>
          <w:sz w:val="22"/>
          <w:szCs w:val="22"/>
          <w:highlight w:val="green"/>
        </w:rPr>
      </w:pPr>
    </w:p>
    <w:p w14:paraId="5D690365" w14:textId="69D0BA9E" w:rsidR="006D659C" w:rsidRPr="001658BF" w:rsidRDefault="007730A5" w:rsidP="005C7F44">
      <w:pPr>
        <w:pStyle w:val="Sraopastraipa"/>
        <w:numPr>
          <w:ilvl w:val="0"/>
          <w:numId w:val="9"/>
        </w:numPr>
        <w:tabs>
          <w:tab w:val="left" w:pos="567"/>
          <w:tab w:val="left" w:pos="1080"/>
          <w:tab w:val="left" w:pos="1260"/>
        </w:tabs>
        <w:ind w:right="22"/>
        <w:rPr>
          <w:b/>
          <w:sz w:val="22"/>
          <w:szCs w:val="22"/>
        </w:rPr>
      </w:pPr>
      <w:r w:rsidRPr="001658BF">
        <w:rPr>
          <w:b/>
          <w:sz w:val="22"/>
          <w:szCs w:val="22"/>
        </w:rPr>
        <w:t>PREKIŲ KAINA IR APMOKĖJIMO SĄLYGOS</w:t>
      </w:r>
    </w:p>
    <w:p w14:paraId="39552372" w14:textId="4D865306" w:rsidR="006D659C" w:rsidRPr="004A2A7D" w:rsidRDefault="00B032DF" w:rsidP="005C7F44">
      <w:pPr>
        <w:numPr>
          <w:ilvl w:val="1"/>
          <w:numId w:val="9"/>
        </w:numPr>
        <w:tabs>
          <w:tab w:val="left" w:pos="1080"/>
          <w:tab w:val="left" w:pos="1260"/>
        </w:tabs>
        <w:ind w:left="567" w:hanging="567"/>
        <w:rPr>
          <w:sz w:val="22"/>
          <w:szCs w:val="22"/>
        </w:rPr>
      </w:pPr>
      <w:r w:rsidRPr="004946ED">
        <w:rPr>
          <w:sz w:val="22"/>
          <w:szCs w:val="22"/>
        </w:rPr>
        <w:t xml:space="preserve">Maksimali </w:t>
      </w:r>
      <w:bookmarkStart w:id="4" w:name="_Hlk94793678"/>
      <w:r w:rsidRPr="004946ED">
        <w:rPr>
          <w:sz w:val="22"/>
          <w:szCs w:val="22"/>
        </w:rPr>
        <w:t xml:space="preserve">Preliminariosios sutarties vertė yra </w:t>
      </w:r>
      <w:sdt>
        <w:sdtPr>
          <w:rPr>
            <w:sz w:val="22"/>
            <w:szCs w:val="22"/>
          </w:rPr>
          <w:alias w:val="suma skaičiais "/>
          <w:tag w:val="suma skaičiais "/>
          <w:id w:val="52829730"/>
          <w:placeholder>
            <w:docPart w:val="DefaultPlaceholder_-1854013440"/>
          </w:placeholder>
        </w:sdtPr>
        <w:sdtEndPr>
          <w:rPr>
            <w:iCs/>
            <w:highlight w:val="lightGray"/>
          </w:rPr>
        </w:sdtEndPr>
        <w:sdtContent>
          <w:r w:rsidR="00443C51">
            <w:rPr>
              <w:sz w:val="22"/>
              <w:szCs w:val="22"/>
              <w:highlight w:val="lightGray"/>
            </w:rPr>
            <w:t>605 000,00</w:t>
          </w:r>
        </w:sdtContent>
      </w:sdt>
      <w:r w:rsidRPr="00F722F7">
        <w:rPr>
          <w:b/>
          <w:iCs/>
          <w:sz w:val="22"/>
          <w:szCs w:val="22"/>
        </w:rPr>
        <w:t xml:space="preserve"> </w:t>
      </w:r>
      <w:r w:rsidR="00266B3A">
        <w:rPr>
          <w:bCs/>
          <w:iCs/>
          <w:sz w:val="22"/>
          <w:szCs w:val="22"/>
        </w:rPr>
        <w:t>E</w:t>
      </w:r>
      <w:r w:rsidRPr="0074768B">
        <w:rPr>
          <w:bCs/>
          <w:iCs/>
          <w:sz w:val="22"/>
          <w:szCs w:val="22"/>
        </w:rPr>
        <w:t xml:space="preserve">ur </w:t>
      </w:r>
      <w:r w:rsidRPr="00F722F7">
        <w:rPr>
          <w:iCs/>
          <w:sz w:val="22"/>
          <w:szCs w:val="22"/>
        </w:rPr>
        <w:t>(</w:t>
      </w:r>
      <w:sdt>
        <w:sdtPr>
          <w:rPr>
            <w:iCs/>
            <w:sz w:val="22"/>
            <w:szCs w:val="22"/>
          </w:rPr>
          <w:alias w:val="suma žodžiais"/>
          <w:tag w:val="suma žodžiais"/>
          <w:id w:val="320463068"/>
          <w:placeholder>
            <w:docPart w:val="925F775D9E25466BB6B6C4320E70E0D8"/>
          </w:placeholder>
        </w:sdtPr>
        <w:sdtEndPr>
          <w:rPr>
            <w:highlight w:val="lightGray"/>
          </w:rPr>
        </w:sdtEndPr>
        <w:sdtContent>
          <w:r w:rsidR="00443C51">
            <w:rPr>
              <w:iCs/>
              <w:sz w:val="22"/>
              <w:szCs w:val="22"/>
              <w:highlight w:val="lightGray"/>
            </w:rPr>
            <w:t>šeši šimtai penki tūkstančiai eurų 00 ct</w:t>
          </w:r>
        </w:sdtContent>
      </w:sdt>
      <w:r w:rsidRPr="00F722F7">
        <w:rPr>
          <w:iCs/>
          <w:sz w:val="22"/>
          <w:szCs w:val="22"/>
        </w:rPr>
        <w:t xml:space="preserve">) su PVM, iš kurių PVM sudaro </w:t>
      </w:r>
      <w:sdt>
        <w:sdtPr>
          <w:rPr>
            <w:sz w:val="22"/>
            <w:szCs w:val="22"/>
          </w:rPr>
          <w:alias w:val="suma skaičiais "/>
          <w:tag w:val="suma skaičiais "/>
          <w:id w:val="-1726372552"/>
          <w:placeholder>
            <w:docPart w:val="E285544622B04D049621DA51DBE7F841"/>
          </w:placeholder>
        </w:sdtPr>
        <w:sdtEndPr>
          <w:rPr>
            <w:iCs/>
            <w:highlight w:val="lightGray"/>
          </w:rPr>
        </w:sdtEndPr>
        <w:sdtContent>
          <w:r w:rsidR="00443C51">
            <w:rPr>
              <w:sz w:val="22"/>
              <w:szCs w:val="22"/>
              <w:highlight w:val="lightGray"/>
            </w:rPr>
            <w:t>105 000,00</w:t>
          </w:r>
        </w:sdtContent>
      </w:sdt>
      <w:r w:rsidR="007B1866">
        <w:rPr>
          <w:iCs/>
          <w:sz w:val="22"/>
          <w:szCs w:val="22"/>
        </w:rPr>
        <w:t xml:space="preserve"> </w:t>
      </w:r>
      <w:r w:rsidR="00266B3A">
        <w:rPr>
          <w:iCs/>
          <w:sz w:val="22"/>
          <w:szCs w:val="22"/>
        </w:rPr>
        <w:t>E</w:t>
      </w:r>
      <w:r w:rsidR="0074768B">
        <w:rPr>
          <w:iCs/>
          <w:sz w:val="22"/>
          <w:szCs w:val="22"/>
        </w:rPr>
        <w:t>ur</w:t>
      </w:r>
      <w:r w:rsidRPr="00F722F7">
        <w:rPr>
          <w:iCs/>
          <w:sz w:val="22"/>
          <w:szCs w:val="22"/>
        </w:rPr>
        <w:t xml:space="preserve"> (</w:t>
      </w:r>
      <w:sdt>
        <w:sdtPr>
          <w:rPr>
            <w:iCs/>
            <w:sz w:val="22"/>
            <w:szCs w:val="22"/>
          </w:rPr>
          <w:alias w:val="suma žodžiais"/>
          <w:tag w:val="suma žodžiais"/>
          <w:id w:val="-211659148"/>
          <w:placeholder>
            <w:docPart w:val="95742E3CA24D4C36A8285E51D57D1D15"/>
          </w:placeholder>
        </w:sdtPr>
        <w:sdtEndPr>
          <w:rPr>
            <w:highlight w:val="lightGray"/>
          </w:rPr>
        </w:sdtEndPr>
        <w:sdtContent>
          <w:r w:rsidR="00443C51">
            <w:rPr>
              <w:iCs/>
              <w:sz w:val="22"/>
              <w:szCs w:val="22"/>
              <w:highlight w:val="lightGray"/>
            </w:rPr>
            <w:t>vienas šimtas penki tūkstančiai eurų 00 ct</w:t>
          </w:r>
        </w:sdtContent>
      </w:sdt>
      <w:r w:rsidRPr="00F722F7">
        <w:rPr>
          <w:iCs/>
          <w:sz w:val="22"/>
          <w:szCs w:val="22"/>
        </w:rPr>
        <w:t xml:space="preserve">). </w:t>
      </w:r>
      <w:r w:rsidR="00F722F7" w:rsidRPr="00F722F7">
        <w:rPr>
          <w:iCs/>
          <w:sz w:val="22"/>
          <w:szCs w:val="22"/>
        </w:rPr>
        <w:t>Preliminariosios s</w:t>
      </w:r>
      <w:r w:rsidRPr="00F722F7">
        <w:rPr>
          <w:iCs/>
          <w:sz w:val="22"/>
          <w:szCs w:val="22"/>
        </w:rPr>
        <w:t xml:space="preserve">utarties vertė be PVM yra </w:t>
      </w:r>
      <w:sdt>
        <w:sdtPr>
          <w:rPr>
            <w:sz w:val="22"/>
            <w:szCs w:val="22"/>
          </w:rPr>
          <w:alias w:val="suma skaičiais "/>
          <w:tag w:val="suma skaičiais "/>
          <w:id w:val="-794301198"/>
          <w:placeholder>
            <w:docPart w:val="6007C5B10BD345019F0DA38ED4642490"/>
          </w:placeholder>
        </w:sdtPr>
        <w:sdtEndPr>
          <w:rPr>
            <w:iCs/>
            <w:highlight w:val="lightGray"/>
          </w:rPr>
        </w:sdtEndPr>
        <w:sdtContent>
          <w:sdt>
            <w:sdtPr>
              <w:rPr>
                <w:sz w:val="22"/>
                <w:szCs w:val="22"/>
              </w:rPr>
              <w:alias w:val="suma skaičiais "/>
              <w:tag w:val="suma skaičiais "/>
              <w:id w:val="1985743307"/>
              <w:placeholder>
                <w:docPart w:val="B47C148D67E94E68AED480104785425F"/>
              </w:placeholder>
            </w:sdtPr>
            <w:sdtEndPr>
              <w:rPr>
                <w:iCs/>
                <w:highlight w:val="lightGray"/>
              </w:rPr>
            </w:sdtEndPr>
            <w:sdtContent>
              <w:r w:rsidR="00443C51">
                <w:rPr>
                  <w:sz w:val="22"/>
                  <w:szCs w:val="22"/>
                  <w:highlight w:val="lightGray"/>
                </w:rPr>
                <w:t>500 000,00</w:t>
              </w:r>
            </w:sdtContent>
          </w:sdt>
        </w:sdtContent>
      </w:sdt>
      <w:r w:rsidR="00F722F7" w:rsidRPr="0074768B">
        <w:rPr>
          <w:iCs/>
          <w:sz w:val="22"/>
          <w:szCs w:val="22"/>
        </w:rPr>
        <w:t xml:space="preserve"> </w:t>
      </w:r>
      <w:r w:rsidR="00266B3A">
        <w:rPr>
          <w:iCs/>
          <w:sz w:val="22"/>
          <w:szCs w:val="22"/>
        </w:rPr>
        <w:t>E</w:t>
      </w:r>
      <w:r w:rsidRPr="0074768B">
        <w:rPr>
          <w:iCs/>
          <w:sz w:val="22"/>
          <w:szCs w:val="22"/>
        </w:rPr>
        <w:t>ur</w:t>
      </w:r>
      <w:bookmarkEnd w:id="4"/>
      <w:r w:rsidR="00443C51">
        <w:rPr>
          <w:iCs/>
          <w:sz w:val="22"/>
          <w:szCs w:val="22"/>
        </w:rPr>
        <w:t xml:space="preserve"> (penki šimtai tūkstančių eurų 00 ct)</w:t>
      </w:r>
      <w:r w:rsidR="006D659C" w:rsidRPr="00F722F7">
        <w:rPr>
          <w:iCs/>
          <w:sz w:val="22"/>
          <w:szCs w:val="22"/>
        </w:rPr>
        <w:t>.</w:t>
      </w:r>
      <w:r w:rsidR="006D659C" w:rsidRPr="00736F8A">
        <w:rPr>
          <w:sz w:val="22"/>
          <w:szCs w:val="22"/>
        </w:rPr>
        <w:t xml:space="preserve"> </w:t>
      </w:r>
      <w:r w:rsidR="00B42DAA">
        <w:rPr>
          <w:sz w:val="22"/>
          <w:szCs w:val="22"/>
        </w:rPr>
        <w:t xml:space="preserve"> </w:t>
      </w:r>
    </w:p>
    <w:p w14:paraId="0B33EC58" w14:textId="585800EB"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bookmarkStart w:id="5" w:name="_Hlk31273219"/>
      <w:r w:rsidRPr="00596BC0">
        <w:rPr>
          <w:sz w:val="22"/>
          <w:szCs w:val="22"/>
        </w:rPr>
        <w:t xml:space="preserve">Tiekėjas įsipareigoja pateikti Pirkėjui PVM sąskaitą - </w:t>
      </w:r>
      <w:r w:rsidRPr="007730A5">
        <w:rPr>
          <w:sz w:val="22"/>
          <w:szCs w:val="22"/>
        </w:rPr>
        <w:t xml:space="preserve">faktūrą per </w:t>
      </w:r>
      <w:r w:rsidR="00F722F7" w:rsidRPr="005D6B07">
        <w:rPr>
          <w:sz w:val="22"/>
          <w:szCs w:val="22"/>
        </w:rPr>
        <w:t>4</w:t>
      </w:r>
      <w:r w:rsidRPr="007730A5">
        <w:rPr>
          <w:sz w:val="22"/>
          <w:szCs w:val="22"/>
        </w:rPr>
        <w:t xml:space="preserve"> d. d. nuo</w:t>
      </w:r>
      <w:r w:rsidRPr="0061736E">
        <w:rPr>
          <w:sz w:val="22"/>
          <w:szCs w:val="22"/>
        </w:rPr>
        <w:t xml:space="preserve"> </w:t>
      </w:r>
      <w:r w:rsidRPr="00596BC0">
        <w:rPr>
          <w:sz w:val="22"/>
          <w:szCs w:val="22"/>
        </w:rPr>
        <w:t>Prekių priėmimo - perdavimo akto, važtaraščio arba lygiaverčio dokumento pasirašymo dienos</w:t>
      </w:r>
      <w:bookmarkEnd w:id="5"/>
      <w:r w:rsidRPr="00596BC0">
        <w:rPr>
          <w:sz w:val="22"/>
          <w:szCs w:val="22"/>
        </w:rPr>
        <w:t xml:space="preserve">, bet ne vėliau kaip sekančio mėnesio </w:t>
      </w:r>
      <w:r w:rsidR="00F722F7">
        <w:rPr>
          <w:sz w:val="22"/>
          <w:szCs w:val="22"/>
        </w:rPr>
        <w:t>ketvirtą</w:t>
      </w:r>
      <w:r w:rsidRPr="00596BC0">
        <w:rPr>
          <w:sz w:val="22"/>
          <w:szCs w:val="22"/>
        </w:rPr>
        <w:t xml:space="preserve"> darbo dieną. Tiekėjas turi užtikrinti, jog PVM sąskaitą - faktūrą Pirkėjas gautų per informacinę sistemą „</w:t>
      </w:r>
      <w:r w:rsidR="00570349">
        <w:rPr>
          <w:sz w:val="22"/>
          <w:szCs w:val="22"/>
        </w:rPr>
        <w:t>SABIS</w:t>
      </w:r>
      <w:r w:rsidRPr="00596BC0">
        <w:rPr>
          <w:sz w:val="22"/>
          <w:szCs w:val="22"/>
        </w:rPr>
        <w:t>“. Kartu su pateikiama PVM sąskaita - faktūra Tiekėjas privalo pateikti Šalių pasirašytą Prekių priėmimo - perdavimo aktą arba kitą lygiavertį dokumentą</w:t>
      </w:r>
      <w:r>
        <w:rPr>
          <w:sz w:val="22"/>
          <w:szCs w:val="22"/>
        </w:rPr>
        <w:t>.</w:t>
      </w:r>
    </w:p>
    <w:p w14:paraId="33DA7CC9" w14:textId="690532A1"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7730A5">
        <w:rPr>
          <w:sz w:val="22"/>
          <w:szCs w:val="22"/>
          <w:lang w:eastAsia="en-US"/>
        </w:rPr>
        <w:lastRenderedPageBreak/>
        <w:t xml:space="preserve">Tiekėjas pateiktoje PVM sąskaitoje - faktūroje privalo nurodyti  </w:t>
      </w:r>
      <w:r w:rsidR="00F722F7">
        <w:rPr>
          <w:sz w:val="22"/>
          <w:szCs w:val="22"/>
          <w:lang w:eastAsia="en-US"/>
        </w:rPr>
        <w:t xml:space="preserve">atsakingo </w:t>
      </w:r>
      <w:r w:rsidRPr="007730A5">
        <w:rPr>
          <w:sz w:val="22"/>
          <w:szCs w:val="22"/>
          <w:lang w:eastAsia="en-US"/>
        </w:rPr>
        <w:t>Pirkėjo darbuotojo</w:t>
      </w:r>
      <w:r w:rsidR="00F722F7">
        <w:rPr>
          <w:sz w:val="22"/>
          <w:szCs w:val="22"/>
          <w:lang w:eastAsia="en-US"/>
        </w:rPr>
        <w:t xml:space="preserve"> </w:t>
      </w:r>
      <w:r w:rsidRPr="007730A5">
        <w:rPr>
          <w:sz w:val="22"/>
          <w:szCs w:val="22"/>
          <w:lang w:eastAsia="en-US"/>
        </w:rPr>
        <w:t xml:space="preserve">kelių tarnybą (struktūrinį </w:t>
      </w:r>
      <w:r w:rsidR="00595004">
        <w:rPr>
          <w:sz w:val="22"/>
          <w:szCs w:val="22"/>
          <w:lang w:eastAsia="en-US"/>
        </w:rPr>
        <w:t>padalinį</w:t>
      </w:r>
      <w:r w:rsidRPr="007730A5">
        <w:rPr>
          <w:sz w:val="22"/>
          <w:szCs w:val="22"/>
          <w:lang w:eastAsia="en-US"/>
        </w:rPr>
        <w:t xml:space="preserve">), </w:t>
      </w:r>
      <w:r w:rsidR="00C12A4A">
        <w:rPr>
          <w:sz w:val="22"/>
          <w:szCs w:val="22"/>
          <w:lang w:eastAsia="en-US"/>
        </w:rPr>
        <w:t>P</w:t>
      </w:r>
      <w:r w:rsidR="00633112" w:rsidRPr="00595004">
        <w:rPr>
          <w:sz w:val="22"/>
          <w:szCs w:val="22"/>
          <w:lang w:eastAsia="en-US"/>
        </w:rPr>
        <w:t>agrindinės s</w:t>
      </w:r>
      <w:r w:rsidRPr="00595004">
        <w:rPr>
          <w:sz w:val="22"/>
          <w:szCs w:val="22"/>
          <w:lang w:eastAsia="en-US"/>
        </w:rPr>
        <w:t>utarties</w:t>
      </w:r>
      <w:r w:rsidRPr="007730A5">
        <w:rPr>
          <w:sz w:val="22"/>
          <w:szCs w:val="22"/>
          <w:lang w:eastAsia="en-US"/>
        </w:rPr>
        <w:t xml:space="preserve"> sudarymo datą</w:t>
      </w:r>
      <w:r w:rsidR="00C57DE3">
        <w:rPr>
          <w:sz w:val="22"/>
          <w:szCs w:val="22"/>
          <w:lang w:eastAsia="en-US"/>
        </w:rPr>
        <w:t xml:space="preserve"> </w:t>
      </w:r>
      <w:r w:rsidRPr="007730A5">
        <w:rPr>
          <w:sz w:val="22"/>
          <w:szCs w:val="22"/>
          <w:lang w:eastAsia="en-US"/>
        </w:rPr>
        <w:t xml:space="preserve">bei Pirkėjo suteiktą </w:t>
      </w:r>
      <w:r w:rsidR="00F722F7">
        <w:rPr>
          <w:sz w:val="22"/>
          <w:szCs w:val="22"/>
          <w:lang w:eastAsia="en-US"/>
        </w:rPr>
        <w:t>Pagrindinės s</w:t>
      </w:r>
      <w:r w:rsidRPr="007730A5">
        <w:rPr>
          <w:sz w:val="22"/>
          <w:szCs w:val="22"/>
          <w:lang w:eastAsia="en-US"/>
        </w:rPr>
        <w:t>utarties numerį.</w:t>
      </w:r>
    </w:p>
    <w:p w14:paraId="5F61C890" w14:textId="5E2EDEA6"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7730A5">
        <w:rPr>
          <w:sz w:val="22"/>
          <w:szCs w:val="22"/>
        </w:rPr>
        <w:t xml:space="preserve">Pirkėjas atsiskaito už perduotas kokybiškas Prekes ne vėliau kaip per 30  (trisdešimt) kalendorinių dienų nuo Tiekėjo </w:t>
      </w:r>
      <w:r w:rsidR="00330368">
        <w:rPr>
          <w:sz w:val="22"/>
          <w:szCs w:val="22"/>
        </w:rPr>
        <w:t>Preliminarioje</w:t>
      </w:r>
      <w:r w:rsidR="00633112">
        <w:rPr>
          <w:sz w:val="22"/>
          <w:szCs w:val="22"/>
        </w:rPr>
        <w:t xml:space="preserve"> s</w:t>
      </w:r>
      <w:r w:rsidRPr="007730A5">
        <w:rPr>
          <w:sz w:val="22"/>
          <w:szCs w:val="22"/>
        </w:rPr>
        <w:t>utartyje numatyta tvarka, sistemoje „</w:t>
      </w:r>
      <w:r w:rsidR="00570349">
        <w:rPr>
          <w:sz w:val="22"/>
          <w:szCs w:val="22"/>
        </w:rPr>
        <w:t>SABIS</w:t>
      </w:r>
      <w:r w:rsidRPr="007730A5">
        <w:rPr>
          <w:sz w:val="22"/>
          <w:szCs w:val="22"/>
        </w:rPr>
        <w:t>“ gautos ir patvirtintos PVM sąskaitos - faktūros dienos.</w:t>
      </w:r>
      <w:r w:rsidR="004A2A7D" w:rsidRPr="004A2A7D">
        <w:rPr>
          <w:color w:val="000000" w:themeColor="text1"/>
          <w:sz w:val="22"/>
          <w:szCs w:val="22"/>
        </w:rPr>
        <w:t xml:space="preserve"> </w:t>
      </w:r>
      <w:r w:rsidR="004A2A7D" w:rsidRPr="001776A1">
        <w:rPr>
          <w:color w:val="000000" w:themeColor="text1"/>
          <w:sz w:val="22"/>
          <w:szCs w:val="22"/>
        </w:rPr>
        <w:t xml:space="preserve">Preliminarios sutarties galiojimo laikotarpiu, Šalys gali susitarti ir dėl trumpesnių apmokėjimo terminų, jeigu dėl apmokėjimų terminų sutrumpinimo </w:t>
      </w:r>
      <w:r w:rsidR="004A2A7D">
        <w:rPr>
          <w:color w:val="000000" w:themeColor="text1"/>
          <w:sz w:val="22"/>
          <w:szCs w:val="22"/>
        </w:rPr>
        <w:t>Pirkėj</w:t>
      </w:r>
      <w:r w:rsidR="004A2A7D" w:rsidRPr="001776A1">
        <w:rPr>
          <w:color w:val="000000" w:themeColor="text1"/>
          <w:sz w:val="22"/>
          <w:szCs w:val="22"/>
        </w:rPr>
        <w:t>ui atsiranda papildoma ekonominė nauda</w:t>
      </w:r>
      <w:r w:rsidR="004A2A7D">
        <w:rPr>
          <w:color w:val="000000" w:themeColor="text1"/>
          <w:sz w:val="22"/>
          <w:szCs w:val="22"/>
        </w:rPr>
        <w:t>.</w:t>
      </w:r>
    </w:p>
    <w:p w14:paraId="2F93CC23" w14:textId="07744380" w:rsidR="007730A5" w:rsidRPr="004A2A7D" w:rsidRDefault="004A2A7D" w:rsidP="005C7F44">
      <w:pPr>
        <w:pStyle w:val="Sraopastraipa"/>
        <w:numPr>
          <w:ilvl w:val="1"/>
          <w:numId w:val="9"/>
        </w:numPr>
        <w:tabs>
          <w:tab w:val="left" w:pos="709"/>
          <w:tab w:val="left" w:pos="1170"/>
          <w:tab w:val="left" w:pos="1260"/>
        </w:tabs>
        <w:ind w:left="567" w:hanging="567"/>
        <w:rPr>
          <w:iCs/>
          <w:sz w:val="22"/>
          <w:szCs w:val="22"/>
        </w:rPr>
      </w:pPr>
      <w:r w:rsidRPr="001776A1">
        <w:rPr>
          <w:sz w:val="22"/>
          <w:szCs w:val="22"/>
        </w:rPr>
        <w:t xml:space="preserve">Konkreti Prekės kaina nurodoma sudaromoje </w:t>
      </w:r>
      <w:r w:rsidR="00633112">
        <w:rPr>
          <w:sz w:val="22"/>
          <w:szCs w:val="22"/>
        </w:rPr>
        <w:t>Pagrindinėje s</w:t>
      </w:r>
      <w:r w:rsidR="00633112" w:rsidRPr="007730A5">
        <w:rPr>
          <w:sz w:val="22"/>
          <w:szCs w:val="22"/>
        </w:rPr>
        <w:t xml:space="preserve">utartyje </w:t>
      </w:r>
      <w:r w:rsidRPr="001776A1">
        <w:rPr>
          <w:sz w:val="22"/>
          <w:szCs w:val="22"/>
        </w:rPr>
        <w:t>ir</w:t>
      </w:r>
      <w:r w:rsidR="00595004">
        <w:rPr>
          <w:sz w:val="22"/>
          <w:szCs w:val="22"/>
        </w:rPr>
        <w:t xml:space="preserve"> </w:t>
      </w:r>
      <w:r w:rsidRPr="001776A1">
        <w:rPr>
          <w:sz w:val="22"/>
          <w:szCs w:val="22"/>
        </w:rPr>
        <w:t xml:space="preserve">Atnaujinto varžymosi procedūrų metu </w:t>
      </w:r>
      <w:r>
        <w:rPr>
          <w:sz w:val="22"/>
          <w:szCs w:val="22"/>
        </w:rPr>
        <w:t>Pirkėj</w:t>
      </w:r>
      <w:r w:rsidRPr="001776A1">
        <w:rPr>
          <w:sz w:val="22"/>
          <w:szCs w:val="22"/>
        </w:rPr>
        <w:t>o ir Tiekėjo pateiktuose dokumentuose</w:t>
      </w:r>
      <w:r w:rsidR="007730A5">
        <w:rPr>
          <w:sz w:val="22"/>
          <w:szCs w:val="22"/>
        </w:rPr>
        <w:t>.</w:t>
      </w:r>
    </w:p>
    <w:p w14:paraId="2DA7F0C4" w14:textId="77777777"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596BC0">
        <w:rPr>
          <w:sz w:val="22"/>
          <w:szCs w:val="22"/>
        </w:rPr>
        <w:t>Tiekėjas prisiima visą riziką dėl to, kad ne nuo Pirkėjo priklausančių aplinkybių padidės su Preliminariosios sutarties vykdymu susijusios išlaidos ir Tiekėjui Preliminariosios sutarties vykdymas taps sudėtingesnis (Tiekėjui padidės įsipareigojimų vykdymo kaina). Įsipareigojimų vykdymo kainos padidėjimas nesuteikia Tiekėjui teisės sustabdyti Preliminariosios sutarties vykdymo ar atsisakyti Preliminariosios sutarties šiuo pagrindu. Tai būtų laikoma esminiu Preliminariosios sutarties pažeidimu</w:t>
      </w:r>
      <w:r>
        <w:rPr>
          <w:sz w:val="22"/>
          <w:szCs w:val="22"/>
        </w:rPr>
        <w:t>.</w:t>
      </w:r>
    </w:p>
    <w:p w14:paraId="327106E7" w14:textId="5BFFFA40"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7730A5">
        <w:rPr>
          <w:sz w:val="22"/>
          <w:szCs w:val="22"/>
        </w:rPr>
        <w:t>Pirkėjas Prekes perka pagal poreikį ir nėra įsipareigojęs nupirkti Prekių už vis</w:t>
      </w:r>
      <w:r w:rsidR="00BA1B56">
        <w:rPr>
          <w:sz w:val="22"/>
          <w:szCs w:val="22"/>
        </w:rPr>
        <w:t>ą</w:t>
      </w:r>
      <w:r w:rsidRPr="007730A5">
        <w:rPr>
          <w:sz w:val="22"/>
          <w:szCs w:val="22"/>
        </w:rPr>
        <w:t xml:space="preserve"> Preliminariosios sutarties </w:t>
      </w:r>
      <w:r w:rsidR="00BA1B56">
        <w:rPr>
          <w:sz w:val="22"/>
          <w:szCs w:val="22"/>
        </w:rPr>
        <w:t>vertę</w:t>
      </w:r>
      <w:r w:rsidRPr="007730A5">
        <w:rPr>
          <w:sz w:val="22"/>
          <w:szCs w:val="22"/>
        </w:rPr>
        <w:t>.</w:t>
      </w:r>
    </w:p>
    <w:p w14:paraId="0AC18F10" w14:textId="4BF7421D" w:rsidR="00FD525E" w:rsidRDefault="00C05268" w:rsidP="005C7F44">
      <w:pPr>
        <w:pStyle w:val="Sraopastraipa"/>
        <w:numPr>
          <w:ilvl w:val="1"/>
          <w:numId w:val="9"/>
        </w:numPr>
        <w:tabs>
          <w:tab w:val="left" w:pos="709"/>
          <w:tab w:val="left" w:pos="1170"/>
          <w:tab w:val="left" w:pos="1260"/>
        </w:tabs>
        <w:ind w:left="567" w:hanging="567"/>
        <w:rPr>
          <w:iCs/>
          <w:sz w:val="22"/>
          <w:szCs w:val="22"/>
        </w:rPr>
      </w:pPr>
      <w:r w:rsidRPr="00FD525E">
        <w:rPr>
          <w:iCs/>
          <w:sz w:val="22"/>
          <w:szCs w:val="22"/>
        </w:rPr>
        <w:t>Preliminari</w:t>
      </w:r>
      <w:r>
        <w:rPr>
          <w:iCs/>
          <w:sz w:val="22"/>
          <w:szCs w:val="22"/>
        </w:rPr>
        <w:t>ajai</w:t>
      </w:r>
      <w:r w:rsidR="00FD525E" w:rsidRPr="00FD525E">
        <w:rPr>
          <w:iCs/>
          <w:sz w:val="22"/>
          <w:szCs w:val="22"/>
        </w:rPr>
        <w:t xml:space="preserve"> sutarčiai taikoma </w:t>
      </w:r>
      <w:r w:rsidR="00C12A4A">
        <w:rPr>
          <w:iCs/>
          <w:sz w:val="22"/>
          <w:szCs w:val="22"/>
        </w:rPr>
        <w:t>fiksuoto įkainio</w:t>
      </w:r>
      <w:r w:rsidR="00FD525E" w:rsidRPr="00946EDF">
        <w:rPr>
          <w:iCs/>
          <w:sz w:val="22"/>
          <w:szCs w:val="22"/>
        </w:rPr>
        <w:t xml:space="preserve"> </w:t>
      </w:r>
      <w:r w:rsidR="00FD525E" w:rsidRPr="00FD525E">
        <w:rPr>
          <w:iCs/>
          <w:sz w:val="22"/>
          <w:szCs w:val="22"/>
        </w:rPr>
        <w:t>kainodara nustatyta laikantis Viešųjų pirkimų tarnybos direktoriaus 2017 m. birželio 28 d. įsakymu Nr. 1S-95 (aktualios redakcijos) „Dėl Kainodaros taisyklių nustatymo metodikos patvirtinimo“</w:t>
      </w:r>
      <w:r w:rsidR="0026245C">
        <w:rPr>
          <w:iCs/>
          <w:sz w:val="22"/>
          <w:szCs w:val="22"/>
        </w:rPr>
        <w:t>,</w:t>
      </w:r>
      <w:r w:rsidR="00FD525E" w:rsidRPr="00FD525E">
        <w:rPr>
          <w:iCs/>
          <w:sz w:val="22"/>
          <w:szCs w:val="22"/>
        </w:rPr>
        <w:t xml:space="preserve"> kuri detalizuota Preliminarioje sutartyje, </w:t>
      </w:r>
      <w:r w:rsidR="00633112">
        <w:rPr>
          <w:sz w:val="22"/>
          <w:szCs w:val="22"/>
        </w:rPr>
        <w:t>Pagrindinėje s</w:t>
      </w:r>
      <w:r w:rsidR="00633112" w:rsidRPr="007730A5">
        <w:rPr>
          <w:sz w:val="22"/>
          <w:szCs w:val="22"/>
        </w:rPr>
        <w:t xml:space="preserve">utartyje </w:t>
      </w:r>
      <w:r w:rsidR="00FD525E" w:rsidRPr="00FD525E">
        <w:rPr>
          <w:iCs/>
          <w:sz w:val="22"/>
          <w:szCs w:val="22"/>
        </w:rPr>
        <w:t>ir Pirkimo sąlygose</w:t>
      </w:r>
      <w:r w:rsidR="001658BF">
        <w:rPr>
          <w:iCs/>
          <w:sz w:val="22"/>
          <w:szCs w:val="22"/>
        </w:rPr>
        <w:t>.</w:t>
      </w:r>
    </w:p>
    <w:p w14:paraId="55AEB7B7" w14:textId="02A78E89" w:rsidR="00A13753" w:rsidRPr="00A13753" w:rsidRDefault="00A13753" w:rsidP="005C7F44">
      <w:pPr>
        <w:pStyle w:val="Sraopastraipa"/>
        <w:numPr>
          <w:ilvl w:val="1"/>
          <w:numId w:val="9"/>
        </w:numPr>
        <w:tabs>
          <w:tab w:val="left" w:pos="709"/>
          <w:tab w:val="left" w:pos="1170"/>
          <w:tab w:val="left" w:pos="1260"/>
        </w:tabs>
        <w:ind w:left="567" w:hanging="567"/>
        <w:rPr>
          <w:iCs/>
          <w:sz w:val="22"/>
          <w:szCs w:val="22"/>
        </w:rPr>
      </w:pPr>
      <w:r w:rsidRPr="00596BC0">
        <w:rPr>
          <w:bCs/>
          <w:noProof/>
          <w:sz w:val="22"/>
          <w:szCs w:val="22"/>
        </w:rPr>
        <w:t>Preliminariosios sutarties įkainių peržiūra</w:t>
      </w:r>
      <w:r>
        <w:rPr>
          <w:bCs/>
          <w:noProof/>
          <w:sz w:val="22"/>
          <w:szCs w:val="22"/>
        </w:rPr>
        <w:t>:</w:t>
      </w:r>
    </w:p>
    <w:p w14:paraId="6FD51FF8" w14:textId="77777777" w:rsidR="00A13753" w:rsidRPr="00A13753" w:rsidRDefault="00A13753" w:rsidP="00A13753">
      <w:pPr>
        <w:pStyle w:val="Sraopastraipa"/>
        <w:numPr>
          <w:ilvl w:val="2"/>
          <w:numId w:val="9"/>
        </w:numPr>
        <w:tabs>
          <w:tab w:val="left" w:pos="709"/>
          <w:tab w:val="left" w:pos="1170"/>
          <w:tab w:val="left" w:pos="1260"/>
        </w:tabs>
        <w:ind w:left="567" w:firstLine="0"/>
        <w:rPr>
          <w:iCs/>
          <w:sz w:val="22"/>
          <w:szCs w:val="22"/>
        </w:rPr>
      </w:pPr>
      <w:r w:rsidRPr="00596BC0">
        <w:rPr>
          <w:bCs/>
          <w:noProof/>
          <w:sz w:val="22"/>
          <w:szCs w:val="22"/>
        </w:rPr>
        <w:t>Jeigu Preliminarios</w:t>
      </w:r>
      <w:r>
        <w:rPr>
          <w:bCs/>
          <w:noProof/>
          <w:sz w:val="22"/>
          <w:szCs w:val="22"/>
        </w:rPr>
        <w:t>ios</w:t>
      </w:r>
      <w:r w:rsidRPr="00596BC0">
        <w:rPr>
          <w:bCs/>
          <w:noProof/>
          <w:sz w:val="22"/>
          <w:szCs w:val="22"/>
        </w:rPr>
        <w:t xml:space="preserve"> sutarties galiojimo metu pasikeitus teisės aktams, pasikeistų pridėtinės vertės mokesčio dydis, Preliminarios</w:t>
      </w:r>
      <w:r>
        <w:rPr>
          <w:bCs/>
          <w:noProof/>
          <w:sz w:val="22"/>
          <w:szCs w:val="22"/>
        </w:rPr>
        <w:t>ios</w:t>
      </w:r>
      <w:r w:rsidRPr="00596BC0">
        <w:rPr>
          <w:bCs/>
          <w:noProof/>
          <w:sz w:val="22"/>
          <w:szCs w:val="22"/>
        </w:rPr>
        <w:t xml:space="preserve"> sutarties kaina (įkainiai) be PVM dėl to nebus keičiami, t. y. Pirkėjas mokės Tiekėjui už tinkamai pagal Preliminarią</w:t>
      </w:r>
      <w:r>
        <w:rPr>
          <w:bCs/>
          <w:noProof/>
          <w:sz w:val="22"/>
          <w:szCs w:val="22"/>
        </w:rPr>
        <w:t>ją</w:t>
      </w:r>
      <w:r w:rsidRPr="00596BC0">
        <w:rPr>
          <w:bCs/>
          <w:noProof/>
          <w:sz w:val="22"/>
          <w:szCs w:val="22"/>
        </w:rPr>
        <w:t xml:space="preserve"> sutartį pateiktų Prekių kainą, kuri bus lygi sumai, gautai prie Preliminarioje sutartyje nurodytos Prekių kainos be PVM pridėjus PVM, apskaičiuotą pagal naujai patvirtintą mokesčio tarifą, nebent priimti teisės aktai numatytų kitaip</w:t>
      </w:r>
      <w:r>
        <w:rPr>
          <w:bCs/>
          <w:noProof/>
          <w:sz w:val="22"/>
          <w:szCs w:val="22"/>
        </w:rPr>
        <w:t>.</w:t>
      </w:r>
    </w:p>
    <w:p w14:paraId="03FDB793" w14:textId="68BDD42C" w:rsidR="00A13753" w:rsidRPr="00A13753" w:rsidRDefault="00A13753" w:rsidP="00A13753">
      <w:pPr>
        <w:pStyle w:val="Sraopastraipa"/>
        <w:numPr>
          <w:ilvl w:val="2"/>
          <w:numId w:val="9"/>
        </w:numPr>
        <w:tabs>
          <w:tab w:val="left" w:pos="709"/>
          <w:tab w:val="left" w:pos="1170"/>
          <w:tab w:val="left" w:pos="1260"/>
        </w:tabs>
        <w:ind w:left="567" w:firstLine="0"/>
        <w:rPr>
          <w:iCs/>
          <w:sz w:val="22"/>
          <w:szCs w:val="22"/>
        </w:rPr>
      </w:pPr>
      <w:r w:rsidRPr="00A13753">
        <w:rPr>
          <w:bCs/>
          <w:noProof/>
          <w:sz w:val="22"/>
          <w:szCs w:val="22"/>
        </w:rPr>
        <w:t>Prekių įkainiai gali būti perskaičiuojami, jeigu Lietuvos Respublikos metinė infliacija pagal suderintą vartotojų kainų indeksą, remiantis Lietuvos Respublikos statistikos departamento duomenimis (duomenų šaltinis – http://www.stat.gov.lt, Pagrindiniai Lietuvos Respublikos rodikliai), buvo didesnė nei 5 proc. arba mažesnė nei  -5 proc. (t. y. įvyksta nurodyto procento defliacija) Prekių įkainiai perskaičiuojama pagal žemiau pateiktą formulę:</w:t>
      </w:r>
    </w:p>
    <w:p w14:paraId="64A2D987" w14:textId="77777777" w:rsidR="00A13753" w:rsidRPr="00596BC0" w:rsidRDefault="00A13753" w:rsidP="00A13753">
      <w:pPr>
        <w:pStyle w:val="Pagrindiniotekstotrauka2"/>
        <w:spacing w:line="276" w:lineRule="auto"/>
        <w:ind w:left="567" w:firstLine="0"/>
        <w:rPr>
          <w:bCs/>
          <w:noProof/>
          <w:sz w:val="22"/>
          <w:szCs w:val="22"/>
        </w:rPr>
      </w:pPr>
      <w:r w:rsidRPr="00596BC0">
        <w:rPr>
          <w:bCs/>
          <w:noProof/>
          <w:sz w:val="22"/>
          <w:szCs w:val="22"/>
        </w:rPr>
        <w:t>C</w:t>
      </w:r>
      <w:r w:rsidRPr="00596BC0">
        <w:rPr>
          <w:bCs/>
          <w:noProof/>
          <w:sz w:val="22"/>
          <w:szCs w:val="22"/>
          <w:vertAlign w:val="subscript"/>
        </w:rPr>
        <w:t>pn</w:t>
      </w:r>
      <w:r w:rsidRPr="00596BC0">
        <w:rPr>
          <w:bCs/>
          <w:noProof/>
          <w:sz w:val="22"/>
          <w:szCs w:val="22"/>
        </w:rPr>
        <w:t xml:space="preserve"> = S</w:t>
      </w:r>
      <w:r w:rsidRPr="00596BC0">
        <w:rPr>
          <w:bCs/>
          <w:noProof/>
          <w:sz w:val="22"/>
          <w:szCs w:val="22"/>
          <w:vertAlign w:val="subscript"/>
        </w:rPr>
        <w:t>n</w:t>
      </w:r>
      <w:r w:rsidRPr="00596BC0">
        <w:rPr>
          <w:bCs/>
          <w:noProof/>
          <w:sz w:val="22"/>
          <w:szCs w:val="22"/>
        </w:rPr>
        <w:t xml:space="preserve">  x (1 + I  / 100), kur</w:t>
      </w:r>
    </w:p>
    <w:p w14:paraId="567FF26C" w14:textId="77777777" w:rsidR="00A13753" w:rsidRPr="00596BC0" w:rsidRDefault="00A13753" w:rsidP="00A13753">
      <w:pPr>
        <w:pStyle w:val="Pagrindiniotekstotrauka2"/>
        <w:spacing w:after="0" w:line="276" w:lineRule="auto"/>
        <w:ind w:left="567" w:firstLine="0"/>
        <w:rPr>
          <w:bCs/>
          <w:noProof/>
          <w:sz w:val="22"/>
          <w:szCs w:val="22"/>
        </w:rPr>
      </w:pPr>
      <w:r w:rsidRPr="00596BC0">
        <w:rPr>
          <w:bCs/>
          <w:noProof/>
          <w:sz w:val="22"/>
          <w:szCs w:val="22"/>
        </w:rPr>
        <w:t>C</w:t>
      </w:r>
      <w:r w:rsidRPr="00596BC0">
        <w:rPr>
          <w:bCs/>
          <w:noProof/>
          <w:sz w:val="22"/>
          <w:szCs w:val="22"/>
          <w:vertAlign w:val="subscript"/>
        </w:rPr>
        <w:t>pn</w:t>
      </w:r>
      <w:r w:rsidRPr="00596BC0">
        <w:rPr>
          <w:bCs/>
          <w:noProof/>
          <w:sz w:val="22"/>
          <w:szCs w:val="22"/>
        </w:rPr>
        <w:t xml:space="preserve"> – </w:t>
      </w:r>
      <w:r w:rsidRPr="000B1458">
        <w:rPr>
          <w:bCs/>
          <w:noProof/>
          <w:sz w:val="22"/>
          <w:szCs w:val="22"/>
        </w:rPr>
        <w:t>perskaičiuotas Prekėms taikomas įkainis</w:t>
      </w:r>
      <w:r w:rsidRPr="00596BC0">
        <w:rPr>
          <w:bCs/>
          <w:noProof/>
          <w:sz w:val="22"/>
          <w:szCs w:val="22"/>
        </w:rPr>
        <w:t>;</w:t>
      </w:r>
    </w:p>
    <w:p w14:paraId="05840609" w14:textId="77777777" w:rsidR="00A13753" w:rsidRPr="00596BC0" w:rsidRDefault="00A13753" w:rsidP="00A13753">
      <w:pPr>
        <w:pStyle w:val="Pagrindiniotekstotrauka2"/>
        <w:spacing w:after="0" w:line="276" w:lineRule="auto"/>
        <w:ind w:left="567" w:firstLine="0"/>
        <w:rPr>
          <w:bCs/>
          <w:noProof/>
          <w:sz w:val="22"/>
          <w:szCs w:val="22"/>
        </w:rPr>
      </w:pPr>
      <w:r w:rsidRPr="00596BC0">
        <w:rPr>
          <w:bCs/>
          <w:noProof/>
          <w:sz w:val="22"/>
          <w:szCs w:val="22"/>
        </w:rPr>
        <w:t>S</w:t>
      </w:r>
      <w:r w:rsidRPr="00596BC0">
        <w:rPr>
          <w:bCs/>
          <w:noProof/>
          <w:sz w:val="22"/>
          <w:szCs w:val="22"/>
          <w:vertAlign w:val="subscript"/>
        </w:rPr>
        <w:t>n</w:t>
      </w:r>
      <w:r w:rsidRPr="00596BC0">
        <w:rPr>
          <w:bCs/>
          <w:noProof/>
          <w:sz w:val="22"/>
          <w:szCs w:val="22"/>
        </w:rPr>
        <w:t xml:space="preserve"> – </w:t>
      </w:r>
      <w:r>
        <w:rPr>
          <w:bCs/>
          <w:noProof/>
          <w:sz w:val="22"/>
          <w:szCs w:val="22"/>
        </w:rPr>
        <w:t>Preliminarioje s</w:t>
      </w:r>
      <w:r w:rsidRPr="000B1458">
        <w:rPr>
          <w:bCs/>
          <w:noProof/>
          <w:sz w:val="22"/>
          <w:szCs w:val="22"/>
        </w:rPr>
        <w:t>utartyje numatytas Prekėms taikomas įkainis</w:t>
      </w:r>
      <w:r w:rsidRPr="00596BC0">
        <w:rPr>
          <w:bCs/>
          <w:noProof/>
          <w:sz w:val="22"/>
          <w:szCs w:val="22"/>
        </w:rPr>
        <w:t>;</w:t>
      </w:r>
    </w:p>
    <w:p w14:paraId="34E830DB" w14:textId="77777777" w:rsidR="00A13753" w:rsidRPr="00596BC0" w:rsidRDefault="00A13753" w:rsidP="00A13753">
      <w:pPr>
        <w:pStyle w:val="Pagrindiniotekstotrauka2"/>
        <w:spacing w:after="0" w:line="276" w:lineRule="auto"/>
        <w:ind w:left="567" w:firstLine="0"/>
        <w:rPr>
          <w:bCs/>
          <w:noProof/>
          <w:sz w:val="22"/>
          <w:szCs w:val="22"/>
        </w:rPr>
      </w:pPr>
      <w:r w:rsidRPr="00596BC0">
        <w:rPr>
          <w:bCs/>
          <w:noProof/>
          <w:sz w:val="22"/>
          <w:szCs w:val="22"/>
        </w:rPr>
        <w:t>I – Lietuvos Respublikos metinė infliacija pagal suderintą vartotojų kainų indeksą (infliacijos atveju teigiamas dydis, defliacijos atveju – neigiamas).</w:t>
      </w:r>
    </w:p>
    <w:p w14:paraId="7530B5DD" w14:textId="14BEFB33" w:rsidR="00A13753" w:rsidRPr="00A13753" w:rsidRDefault="00A13753" w:rsidP="00A13753">
      <w:pPr>
        <w:pStyle w:val="Sraopastraipa"/>
        <w:numPr>
          <w:ilvl w:val="2"/>
          <w:numId w:val="9"/>
        </w:numPr>
        <w:tabs>
          <w:tab w:val="left" w:pos="709"/>
          <w:tab w:val="left" w:pos="1170"/>
          <w:tab w:val="left" w:pos="1260"/>
        </w:tabs>
        <w:ind w:left="567" w:firstLine="0"/>
        <w:rPr>
          <w:iCs/>
          <w:sz w:val="22"/>
          <w:szCs w:val="22"/>
        </w:rPr>
      </w:pPr>
      <w:r w:rsidRPr="00B07F7D">
        <w:rPr>
          <w:bCs/>
          <w:noProof/>
          <w:sz w:val="22"/>
          <w:szCs w:val="22"/>
        </w:rPr>
        <w:t xml:space="preserve">Pirmas perskaičiavimas vykdomas ne anksčiau kaip po 12 (dvylikos) mėnesių nuo </w:t>
      </w:r>
      <w:r>
        <w:rPr>
          <w:bCs/>
          <w:noProof/>
          <w:sz w:val="22"/>
          <w:szCs w:val="22"/>
        </w:rPr>
        <w:t>Preliminariosios s</w:t>
      </w:r>
      <w:r w:rsidRPr="00B07F7D">
        <w:rPr>
          <w:bCs/>
          <w:noProof/>
          <w:sz w:val="22"/>
          <w:szCs w:val="22"/>
        </w:rPr>
        <w:t xml:space="preserve">utarties įsigaliojimo. Įkainiai </w:t>
      </w:r>
      <w:r>
        <w:rPr>
          <w:bCs/>
          <w:noProof/>
          <w:sz w:val="22"/>
          <w:szCs w:val="22"/>
        </w:rPr>
        <w:t>Preliminariosios s</w:t>
      </w:r>
      <w:r w:rsidRPr="00B07F7D">
        <w:rPr>
          <w:bCs/>
          <w:noProof/>
          <w:sz w:val="22"/>
          <w:szCs w:val="22"/>
        </w:rPr>
        <w:t>utarties galiojimo laikotarpiu galės būti perskaičiuojami ir keičiami ne dažniau kaip vieną kartą per 12 (dvylikos) mėnesių laikotarpį</w:t>
      </w:r>
      <w:r>
        <w:rPr>
          <w:bCs/>
          <w:noProof/>
          <w:sz w:val="22"/>
          <w:szCs w:val="22"/>
        </w:rPr>
        <w:t>.</w:t>
      </w:r>
    </w:p>
    <w:p w14:paraId="7DB78EA4" w14:textId="5E6675A5" w:rsidR="00A13753" w:rsidRPr="00A13753" w:rsidRDefault="00A13753" w:rsidP="00A13753">
      <w:pPr>
        <w:pStyle w:val="Sraopastraipa"/>
        <w:numPr>
          <w:ilvl w:val="2"/>
          <w:numId w:val="9"/>
        </w:numPr>
        <w:tabs>
          <w:tab w:val="left" w:pos="709"/>
          <w:tab w:val="left" w:pos="1170"/>
          <w:tab w:val="left" w:pos="1260"/>
        </w:tabs>
        <w:ind w:left="567" w:firstLine="0"/>
        <w:rPr>
          <w:iCs/>
          <w:sz w:val="22"/>
          <w:szCs w:val="22"/>
        </w:rPr>
      </w:pPr>
      <w:r w:rsidRPr="00B07F7D">
        <w:rPr>
          <w:bCs/>
          <w:noProof/>
          <w:sz w:val="22"/>
          <w:szCs w:val="22"/>
        </w:rPr>
        <w:t xml:space="preserve">Perskaičiavimas atliekamas nustatytu periodiškumu, praėjus 12 (dvylikai) mėnesių nuo </w:t>
      </w:r>
      <w:r>
        <w:rPr>
          <w:bCs/>
          <w:noProof/>
          <w:sz w:val="22"/>
          <w:szCs w:val="22"/>
        </w:rPr>
        <w:t>Preliminariosios s</w:t>
      </w:r>
      <w:r w:rsidRPr="00B07F7D">
        <w:rPr>
          <w:bCs/>
          <w:noProof/>
          <w:sz w:val="22"/>
          <w:szCs w:val="22"/>
        </w:rPr>
        <w:t>utarties įsigaliojimo (perskaičiavimas atliekamas bet kurią 12 (dvylikto) mėnesio dieną) arba praėjus 12 (dvylikai) mėnesių (perskaičiavimas atliekamas bet kurią 12 (dvylikto) mėnesio dieną) nuo paskutinio perskaičiavimo dienos</w:t>
      </w:r>
      <w:r>
        <w:rPr>
          <w:bCs/>
          <w:noProof/>
          <w:sz w:val="22"/>
          <w:szCs w:val="22"/>
        </w:rPr>
        <w:t>.</w:t>
      </w:r>
    </w:p>
    <w:p w14:paraId="1BBC136F" w14:textId="4FAD7145" w:rsidR="00A13753" w:rsidRPr="00A13753" w:rsidRDefault="00A13753" w:rsidP="00A13753">
      <w:pPr>
        <w:pStyle w:val="Sraopastraipa"/>
        <w:numPr>
          <w:ilvl w:val="2"/>
          <w:numId w:val="9"/>
        </w:numPr>
        <w:tabs>
          <w:tab w:val="left" w:pos="709"/>
          <w:tab w:val="left" w:pos="1170"/>
          <w:tab w:val="left" w:pos="1260"/>
        </w:tabs>
        <w:ind w:left="567" w:firstLine="0"/>
        <w:rPr>
          <w:iCs/>
          <w:sz w:val="22"/>
          <w:szCs w:val="22"/>
        </w:rPr>
      </w:pPr>
      <w:r w:rsidRPr="00B07F7D">
        <w:rPr>
          <w:bCs/>
          <w:noProof/>
          <w:sz w:val="22"/>
          <w:szCs w:val="22"/>
        </w:rPr>
        <w:t xml:space="preserve">Šalis, inicijuojanti įkainių perskaičiavimą, informuoja kitą Šalį raštu apie pageidavimą perskaičiuoti įkainius ir pateikia įrodymus, pagrindžiančius </w:t>
      </w:r>
      <w:r>
        <w:rPr>
          <w:bCs/>
          <w:noProof/>
          <w:sz w:val="22"/>
          <w:szCs w:val="22"/>
        </w:rPr>
        <w:t>Preliminarioje s</w:t>
      </w:r>
      <w:r w:rsidRPr="00B07F7D">
        <w:rPr>
          <w:bCs/>
          <w:noProof/>
          <w:sz w:val="22"/>
          <w:szCs w:val="22"/>
        </w:rPr>
        <w:t>utart</w:t>
      </w:r>
      <w:r>
        <w:rPr>
          <w:bCs/>
          <w:noProof/>
          <w:sz w:val="22"/>
          <w:szCs w:val="22"/>
        </w:rPr>
        <w:t>yje</w:t>
      </w:r>
      <w:r w:rsidRPr="00B07F7D">
        <w:rPr>
          <w:bCs/>
          <w:noProof/>
          <w:sz w:val="22"/>
          <w:szCs w:val="22"/>
        </w:rPr>
        <w:t xml:space="preserve"> nurodytų aplinkybių, suteikiančių teisę keisti įkainius, egzistavimą</w:t>
      </w:r>
      <w:r>
        <w:rPr>
          <w:bCs/>
          <w:noProof/>
          <w:sz w:val="22"/>
          <w:szCs w:val="22"/>
        </w:rPr>
        <w:t>.</w:t>
      </w:r>
    </w:p>
    <w:p w14:paraId="4BDF4DB7" w14:textId="71466036" w:rsidR="00A13753" w:rsidRPr="00A13753" w:rsidRDefault="00A13753" w:rsidP="00A13753">
      <w:pPr>
        <w:pStyle w:val="Sraopastraipa"/>
        <w:numPr>
          <w:ilvl w:val="2"/>
          <w:numId w:val="9"/>
        </w:numPr>
        <w:tabs>
          <w:tab w:val="left" w:pos="709"/>
          <w:tab w:val="left" w:pos="1170"/>
          <w:tab w:val="left" w:pos="1260"/>
        </w:tabs>
        <w:ind w:left="567" w:firstLine="0"/>
        <w:rPr>
          <w:iCs/>
          <w:sz w:val="22"/>
          <w:szCs w:val="22"/>
        </w:rPr>
      </w:pPr>
      <w:r w:rsidRPr="00B07F7D">
        <w:rPr>
          <w:bCs/>
          <w:noProof/>
          <w:sz w:val="22"/>
          <w:szCs w:val="22"/>
        </w:rPr>
        <w:t>Įkainio perskaičiavimas taikomas tik tai Prekių daliai, kuri Pirkėjo dar nebuvo apmokėta. Už Prekes, pristatytas iki susitarimo dėl Prekių įkainių perskaičiavimo pasirašymo dienos, Pirkėjas apmoka taikant iki tol galiojusius Prekių įkainius, o už Prekes, užsakytas po susitarimo pasirašymo dienos, Tiekėjui bus apmokama taikant naujus Prekių įkainius</w:t>
      </w:r>
      <w:r>
        <w:rPr>
          <w:bCs/>
          <w:noProof/>
          <w:sz w:val="22"/>
          <w:szCs w:val="22"/>
        </w:rPr>
        <w:t>.</w:t>
      </w:r>
    </w:p>
    <w:p w14:paraId="33E5DAC0" w14:textId="6BAFE2BA" w:rsidR="00A13753" w:rsidRPr="00A13753" w:rsidRDefault="00A13753" w:rsidP="00A13753">
      <w:pPr>
        <w:pStyle w:val="Sraopastraipa"/>
        <w:numPr>
          <w:ilvl w:val="2"/>
          <w:numId w:val="9"/>
        </w:numPr>
        <w:tabs>
          <w:tab w:val="left" w:pos="709"/>
          <w:tab w:val="left" w:pos="1170"/>
          <w:tab w:val="left" w:pos="1260"/>
        </w:tabs>
        <w:ind w:left="567" w:firstLine="0"/>
        <w:rPr>
          <w:iCs/>
          <w:sz w:val="22"/>
          <w:szCs w:val="22"/>
        </w:rPr>
      </w:pPr>
      <w:r w:rsidRPr="000B1458">
        <w:rPr>
          <w:bCs/>
          <w:noProof/>
          <w:sz w:val="22"/>
          <w:szCs w:val="22"/>
        </w:rPr>
        <w:lastRenderedPageBreak/>
        <w:t xml:space="preserve">Perskaičiuoti įkainiai įforminami susitarimu prie šios </w:t>
      </w:r>
      <w:r>
        <w:rPr>
          <w:bCs/>
          <w:noProof/>
          <w:sz w:val="22"/>
          <w:szCs w:val="22"/>
        </w:rPr>
        <w:t>Preliminariosios s</w:t>
      </w:r>
      <w:r w:rsidRPr="000B1458">
        <w:rPr>
          <w:bCs/>
          <w:noProof/>
          <w:sz w:val="22"/>
          <w:szCs w:val="22"/>
        </w:rPr>
        <w:t>utarties, pasirašomu abiejų Šalių ir įsigalioja nuo susitarimo pasirašymo datos, jei susitarime nenumatyta kitaip</w:t>
      </w:r>
      <w:r>
        <w:rPr>
          <w:bCs/>
          <w:noProof/>
          <w:sz w:val="22"/>
          <w:szCs w:val="22"/>
        </w:rPr>
        <w:t>.</w:t>
      </w:r>
    </w:p>
    <w:p w14:paraId="03CD5D9E" w14:textId="5FE397F5" w:rsidR="001F153D" w:rsidRPr="001F153D" w:rsidRDefault="001F153D" w:rsidP="005C7F44">
      <w:pPr>
        <w:pStyle w:val="Sraopastraipa"/>
        <w:numPr>
          <w:ilvl w:val="1"/>
          <w:numId w:val="9"/>
        </w:numPr>
        <w:tabs>
          <w:tab w:val="left" w:pos="709"/>
          <w:tab w:val="left" w:pos="1170"/>
          <w:tab w:val="left" w:pos="1260"/>
        </w:tabs>
        <w:ind w:left="567" w:hanging="567"/>
        <w:rPr>
          <w:iCs/>
          <w:sz w:val="22"/>
          <w:szCs w:val="22"/>
          <w:u w:val="single"/>
        </w:rPr>
      </w:pPr>
      <w:r>
        <w:rPr>
          <w:iCs/>
          <w:sz w:val="22"/>
          <w:szCs w:val="22"/>
        </w:rPr>
        <w:t>Pirkėjas</w:t>
      </w:r>
      <w:r w:rsidRPr="001F153D">
        <w:rPr>
          <w:iCs/>
          <w:sz w:val="22"/>
          <w:szCs w:val="22"/>
        </w:rPr>
        <w:t xml:space="preserve"> turi teisę sulaikyti apmokėjimą </w:t>
      </w:r>
      <w:r>
        <w:rPr>
          <w:iCs/>
          <w:sz w:val="22"/>
          <w:szCs w:val="22"/>
        </w:rPr>
        <w:t>Tiekėjui</w:t>
      </w:r>
      <w:r w:rsidRPr="001F153D">
        <w:rPr>
          <w:iCs/>
          <w:sz w:val="22"/>
          <w:szCs w:val="22"/>
        </w:rPr>
        <w:t xml:space="preserve">, jei </w:t>
      </w:r>
      <w:r>
        <w:rPr>
          <w:iCs/>
          <w:sz w:val="22"/>
          <w:szCs w:val="22"/>
        </w:rPr>
        <w:t>Tiekėjas</w:t>
      </w:r>
      <w:r w:rsidRPr="001F153D">
        <w:rPr>
          <w:iCs/>
          <w:sz w:val="22"/>
          <w:szCs w:val="22"/>
        </w:rPr>
        <w:t xml:space="preserve"> laiku nevykdo įsipareigojimų pagal Preliminarią sutartį ar jos pagrindu sudarytas </w:t>
      </w:r>
      <w:r w:rsidR="00633112">
        <w:rPr>
          <w:iCs/>
          <w:sz w:val="22"/>
          <w:szCs w:val="22"/>
        </w:rPr>
        <w:t>Pagrindines s</w:t>
      </w:r>
      <w:r w:rsidRPr="001F153D">
        <w:rPr>
          <w:iCs/>
          <w:sz w:val="22"/>
          <w:szCs w:val="22"/>
        </w:rPr>
        <w:t xml:space="preserve">utartis ar </w:t>
      </w:r>
      <w:r>
        <w:rPr>
          <w:iCs/>
          <w:sz w:val="22"/>
          <w:szCs w:val="22"/>
        </w:rPr>
        <w:t>Tiekėjas</w:t>
      </w:r>
      <w:r w:rsidRPr="001F153D">
        <w:rPr>
          <w:iCs/>
          <w:sz w:val="22"/>
          <w:szCs w:val="22"/>
        </w:rPr>
        <w:t xml:space="preserve"> pažeidžia bent vieną Preliminariojoje sutartyje ar </w:t>
      </w:r>
      <w:r w:rsidR="00633112">
        <w:rPr>
          <w:sz w:val="22"/>
          <w:szCs w:val="22"/>
        </w:rPr>
        <w:t>Pagrindinėje s</w:t>
      </w:r>
      <w:r w:rsidR="00633112" w:rsidRPr="007730A5">
        <w:rPr>
          <w:sz w:val="22"/>
          <w:szCs w:val="22"/>
        </w:rPr>
        <w:t xml:space="preserve">utartyje </w:t>
      </w:r>
      <w:r w:rsidRPr="001F153D">
        <w:rPr>
          <w:iCs/>
          <w:sz w:val="22"/>
          <w:szCs w:val="22"/>
        </w:rPr>
        <w:t xml:space="preserve">nustatytą </w:t>
      </w:r>
      <w:r>
        <w:rPr>
          <w:iCs/>
          <w:sz w:val="22"/>
          <w:szCs w:val="22"/>
        </w:rPr>
        <w:t>Tiekėjo</w:t>
      </w:r>
      <w:r w:rsidRPr="001F153D">
        <w:rPr>
          <w:iCs/>
          <w:sz w:val="22"/>
          <w:szCs w:val="22"/>
        </w:rPr>
        <w:t xml:space="preserve"> įsipareigojimą (įskaitant PVM sąskaitos - faktūros pateikimo terminus ir tvarką). Mokėjimai sustabdomi laikotarpiui iki </w:t>
      </w:r>
      <w:r>
        <w:rPr>
          <w:iCs/>
          <w:sz w:val="22"/>
          <w:szCs w:val="22"/>
        </w:rPr>
        <w:t>Tiekėjas</w:t>
      </w:r>
      <w:r w:rsidRPr="001F153D">
        <w:rPr>
          <w:iCs/>
          <w:sz w:val="22"/>
          <w:szCs w:val="22"/>
        </w:rPr>
        <w:t xml:space="preserve"> panaikins visus Preliminariosios sutarties vykdymo pažeidimus/trūkumus. Toks mokėjimų sulaikymas nėra laikomas Preliminarios sutarties sąlygų pažeidimu (t. y. nėra skaičiuojami delspinigiai).</w:t>
      </w:r>
    </w:p>
    <w:p w14:paraId="59E4CCC7" w14:textId="47770D37" w:rsidR="001F153D" w:rsidRPr="004A2A7D" w:rsidRDefault="001F153D" w:rsidP="005C7F44">
      <w:pPr>
        <w:pStyle w:val="Sraopastraipa"/>
        <w:numPr>
          <w:ilvl w:val="1"/>
          <w:numId w:val="9"/>
        </w:numPr>
        <w:tabs>
          <w:tab w:val="left" w:pos="709"/>
          <w:tab w:val="left" w:pos="1170"/>
          <w:tab w:val="left" w:pos="1260"/>
        </w:tabs>
        <w:ind w:left="567" w:hanging="567"/>
        <w:rPr>
          <w:iCs/>
          <w:sz w:val="22"/>
          <w:szCs w:val="22"/>
          <w:u w:val="single"/>
        </w:rPr>
      </w:pPr>
      <w:r w:rsidRPr="001F153D">
        <w:rPr>
          <w:iCs/>
          <w:sz w:val="22"/>
          <w:szCs w:val="22"/>
        </w:rPr>
        <w:t xml:space="preserve">Jei </w:t>
      </w:r>
      <w:r>
        <w:rPr>
          <w:iCs/>
          <w:sz w:val="22"/>
          <w:szCs w:val="22"/>
        </w:rPr>
        <w:t>Tiekėjui</w:t>
      </w:r>
      <w:r w:rsidRPr="001F153D">
        <w:rPr>
          <w:iCs/>
          <w:sz w:val="22"/>
          <w:szCs w:val="22"/>
        </w:rPr>
        <w:t xml:space="preserve"> pagal Preliminariąją </w:t>
      </w:r>
      <w:r>
        <w:rPr>
          <w:iCs/>
          <w:sz w:val="22"/>
          <w:szCs w:val="22"/>
        </w:rPr>
        <w:t xml:space="preserve">sutartį </w:t>
      </w:r>
      <w:r w:rsidRPr="001F153D">
        <w:rPr>
          <w:iCs/>
          <w:sz w:val="22"/>
          <w:szCs w:val="22"/>
        </w:rPr>
        <w:t xml:space="preserve">ar </w:t>
      </w:r>
      <w:r w:rsidR="00633112">
        <w:rPr>
          <w:iCs/>
          <w:sz w:val="22"/>
          <w:szCs w:val="22"/>
        </w:rPr>
        <w:t>Pagrindinę s</w:t>
      </w:r>
      <w:r w:rsidRPr="001F153D">
        <w:rPr>
          <w:iCs/>
          <w:sz w:val="22"/>
          <w:szCs w:val="22"/>
        </w:rPr>
        <w:t xml:space="preserve">utartį yra priskaičiuotos netesybos, </w:t>
      </w:r>
      <w:r>
        <w:rPr>
          <w:iCs/>
          <w:sz w:val="22"/>
          <w:szCs w:val="22"/>
        </w:rPr>
        <w:t>Pirkėjo</w:t>
      </w:r>
      <w:r w:rsidRPr="001F153D">
        <w:rPr>
          <w:iCs/>
          <w:sz w:val="22"/>
          <w:szCs w:val="22"/>
        </w:rPr>
        <w:t xml:space="preserve"> už </w:t>
      </w:r>
      <w:r>
        <w:rPr>
          <w:iCs/>
          <w:sz w:val="22"/>
          <w:szCs w:val="22"/>
        </w:rPr>
        <w:t>Prekes</w:t>
      </w:r>
      <w:r w:rsidRPr="001F153D">
        <w:rPr>
          <w:iCs/>
          <w:sz w:val="22"/>
          <w:szCs w:val="22"/>
        </w:rPr>
        <w:t xml:space="preserve"> mokėtina suma mažinama priskaičiuotų netesybų suma. Taip pat </w:t>
      </w:r>
      <w:r>
        <w:rPr>
          <w:iCs/>
          <w:sz w:val="22"/>
          <w:szCs w:val="22"/>
        </w:rPr>
        <w:t>Pirkėjas</w:t>
      </w:r>
      <w:r w:rsidRPr="001F153D">
        <w:rPr>
          <w:iCs/>
          <w:sz w:val="22"/>
          <w:szCs w:val="22"/>
        </w:rPr>
        <w:t xml:space="preserve"> turi teisę priskaičiuotas netesybas išskaičiuoti iš bet kokių </w:t>
      </w:r>
      <w:r>
        <w:rPr>
          <w:iCs/>
          <w:sz w:val="22"/>
          <w:szCs w:val="22"/>
        </w:rPr>
        <w:t>Tiekėjui</w:t>
      </w:r>
      <w:r w:rsidRPr="001F153D">
        <w:rPr>
          <w:iCs/>
          <w:sz w:val="22"/>
          <w:szCs w:val="22"/>
        </w:rPr>
        <w:t xml:space="preserve"> atliekamų mokėjimų teisės aktų nustatyta tvarka, pranešant </w:t>
      </w:r>
      <w:r w:rsidR="00146F4E">
        <w:rPr>
          <w:iCs/>
          <w:sz w:val="22"/>
          <w:szCs w:val="22"/>
        </w:rPr>
        <w:t>Tiekėjui</w:t>
      </w:r>
      <w:r w:rsidRPr="001F153D">
        <w:rPr>
          <w:iCs/>
          <w:sz w:val="22"/>
          <w:szCs w:val="22"/>
        </w:rPr>
        <w:t xml:space="preserve"> raštu apie tokių netesybų įskaitymą.</w:t>
      </w:r>
    </w:p>
    <w:p w14:paraId="52AA0F12" w14:textId="68937BFE" w:rsidR="00CD554B" w:rsidRPr="001F153D" w:rsidRDefault="001658BF" w:rsidP="005C7F44">
      <w:pPr>
        <w:pStyle w:val="Sraopastraipa"/>
        <w:numPr>
          <w:ilvl w:val="1"/>
          <w:numId w:val="9"/>
        </w:numPr>
        <w:tabs>
          <w:tab w:val="left" w:pos="709"/>
          <w:tab w:val="left" w:pos="1170"/>
          <w:tab w:val="left" w:pos="1260"/>
        </w:tabs>
        <w:ind w:left="567" w:hanging="567"/>
        <w:rPr>
          <w:iCs/>
          <w:sz w:val="22"/>
          <w:szCs w:val="22"/>
          <w:u w:val="single"/>
        </w:rPr>
      </w:pPr>
      <w:r w:rsidRPr="001776A1">
        <w:rPr>
          <w:sz w:val="22"/>
          <w:szCs w:val="22"/>
        </w:rPr>
        <w:t>Preliminariosios sutarties galiojimo laikotarpiu Pirkėjui perkant bet kurią Prekę iš Tiekėjo viešai prieinamos elektroninės parduotuvės ar viešai prieinamo elektroninio katalogo ar Tiekėjo elektroninio katalogo ar Prekių katalogo skaitmeniniame pavidale ar prekybos vietos, bus taikoma Tiekėjo Pasiūlyme nurodyta nuolaida</w:t>
      </w:r>
      <w:r w:rsidR="00720D30">
        <w:rPr>
          <w:sz w:val="22"/>
          <w:szCs w:val="22"/>
        </w:rPr>
        <w:t>/antkainis</w:t>
      </w:r>
      <w:r w:rsidRPr="001776A1">
        <w:rPr>
          <w:sz w:val="22"/>
          <w:szCs w:val="22"/>
        </w:rPr>
        <w:t xml:space="preserve"> tuo metu galiojančioms Prekių kainoms. Jei užsakomos Prekės kaina su Tiekėjo vykdoma akcija yra mažesnė nei Prekei pritaikius Preliminariojoje sutartyje nurodytą nuolaidą, Prekė turės būti parduota už tuo metu Tiekėjo siūlomą Prekės su akcija kainą netaikant Pasiūlyme nurodytos nuolaidos, t. y. Prekių kaina turi būti nustatoma atsižvelgiant į mažiausią Užsakymo metu galiojančią kainą</w:t>
      </w:r>
      <w:r>
        <w:rPr>
          <w:sz w:val="22"/>
          <w:szCs w:val="22"/>
        </w:rPr>
        <w:t>.</w:t>
      </w:r>
    </w:p>
    <w:p w14:paraId="5522BC3D" w14:textId="467684E6" w:rsidR="001F153D" w:rsidRDefault="001F153D" w:rsidP="001F153D">
      <w:pPr>
        <w:pStyle w:val="Sraopastraipa"/>
        <w:tabs>
          <w:tab w:val="left" w:pos="709"/>
          <w:tab w:val="left" w:pos="1170"/>
          <w:tab w:val="left" w:pos="1260"/>
        </w:tabs>
        <w:ind w:right="22"/>
        <w:rPr>
          <w:iCs/>
          <w:sz w:val="22"/>
          <w:szCs w:val="22"/>
          <w:u w:val="single"/>
        </w:rPr>
      </w:pPr>
    </w:p>
    <w:p w14:paraId="724F684F" w14:textId="1D0AEF5A" w:rsidR="006D659C" w:rsidRPr="001658BF" w:rsidRDefault="008F2A18" w:rsidP="005C7F44">
      <w:pPr>
        <w:pStyle w:val="Sraopastraipa"/>
        <w:numPr>
          <w:ilvl w:val="0"/>
          <w:numId w:val="9"/>
        </w:numPr>
        <w:tabs>
          <w:tab w:val="left" w:pos="426"/>
          <w:tab w:val="left" w:pos="1170"/>
          <w:tab w:val="left" w:pos="1260"/>
        </w:tabs>
        <w:ind w:right="22"/>
        <w:rPr>
          <w:b/>
          <w:sz w:val="22"/>
          <w:szCs w:val="22"/>
        </w:rPr>
      </w:pPr>
      <w:r w:rsidRPr="001658BF">
        <w:rPr>
          <w:b/>
          <w:sz w:val="22"/>
          <w:szCs w:val="22"/>
        </w:rPr>
        <w:t>PREKIŲ KOKYBĖ</w:t>
      </w:r>
    </w:p>
    <w:p w14:paraId="3B67BC60" w14:textId="009ED9EC" w:rsidR="001658BF" w:rsidRDefault="001658BF" w:rsidP="005C7F44">
      <w:pPr>
        <w:numPr>
          <w:ilvl w:val="1"/>
          <w:numId w:val="9"/>
        </w:numPr>
        <w:tabs>
          <w:tab w:val="left" w:pos="1170"/>
          <w:tab w:val="left" w:pos="1260"/>
        </w:tabs>
        <w:ind w:left="567" w:hanging="567"/>
        <w:rPr>
          <w:sz w:val="22"/>
          <w:szCs w:val="22"/>
        </w:rPr>
      </w:pPr>
      <w:r w:rsidRPr="001658BF">
        <w:rPr>
          <w:sz w:val="22"/>
          <w:szCs w:val="22"/>
        </w:rPr>
        <w:t xml:space="preserve">Prekės turi būti naujos, kokybiškos, originalioje pakuotėje bei atitikti tokioms </w:t>
      </w:r>
      <w:r w:rsidR="00AF2BF4">
        <w:rPr>
          <w:sz w:val="22"/>
          <w:szCs w:val="22"/>
        </w:rPr>
        <w:t>p</w:t>
      </w:r>
      <w:r w:rsidRPr="001658BF">
        <w:rPr>
          <w:sz w:val="22"/>
          <w:szCs w:val="22"/>
        </w:rPr>
        <w:t>rekėms taikomus reikalavimus. 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Tiekėjui</w:t>
      </w:r>
      <w:r>
        <w:rPr>
          <w:sz w:val="22"/>
          <w:szCs w:val="22"/>
        </w:rPr>
        <w:t>.</w:t>
      </w:r>
    </w:p>
    <w:p w14:paraId="691AE349" w14:textId="26020A84" w:rsidR="0032286F" w:rsidRDefault="0032286F" w:rsidP="005C7F44">
      <w:pPr>
        <w:numPr>
          <w:ilvl w:val="1"/>
          <w:numId w:val="9"/>
        </w:numPr>
        <w:tabs>
          <w:tab w:val="left" w:pos="1170"/>
          <w:tab w:val="left" w:pos="1260"/>
        </w:tabs>
        <w:ind w:left="567" w:hanging="567"/>
        <w:rPr>
          <w:sz w:val="22"/>
          <w:szCs w:val="22"/>
        </w:rPr>
      </w:pPr>
      <w:r w:rsidRPr="0032286F">
        <w:rPr>
          <w:sz w:val="22"/>
          <w:szCs w:val="22"/>
        </w:rPr>
        <w:t>Metalinės pralaidos</w:t>
      </w:r>
      <w:r>
        <w:rPr>
          <w:sz w:val="22"/>
          <w:szCs w:val="22"/>
        </w:rPr>
        <w:t xml:space="preserve"> turi būti</w:t>
      </w:r>
      <w:r w:rsidRPr="0032286F">
        <w:rPr>
          <w:sz w:val="22"/>
          <w:szCs w:val="22"/>
        </w:rPr>
        <w:t xml:space="preserve"> gaminamos iš plieninių spirališkai gofruotų vamzdžių, kurie turi būti atsparūs atmosferos poveikiui ir mechaniškai nepažeisti. Leistini gamybos nuokrypiai, antikorozinė danga, apkabų kiekis ir kiti parametrai privalo atitikti </w:t>
      </w:r>
      <w:r>
        <w:rPr>
          <w:sz w:val="22"/>
          <w:szCs w:val="22"/>
        </w:rPr>
        <w:t>A</w:t>
      </w:r>
      <w:r w:rsidRPr="0032286F">
        <w:rPr>
          <w:sz w:val="22"/>
          <w:szCs w:val="22"/>
        </w:rPr>
        <w:t>tnaujinto varžymosi metu keliamus reikalavimus</w:t>
      </w:r>
      <w:r>
        <w:rPr>
          <w:sz w:val="22"/>
          <w:szCs w:val="22"/>
        </w:rPr>
        <w:t>.</w:t>
      </w:r>
    </w:p>
    <w:p w14:paraId="193E74AB" w14:textId="060F5F51" w:rsidR="0032286F" w:rsidRDefault="0032286F" w:rsidP="005C7F44">
      <w:pPr>
        <w:numPr>
          <w:ilvl w:val="1"/>
          <w:numId w:val="9"/>
        </w:numPr>
        <w:tabs>
          <w:tab w:val="left" w:pos="1170"/>
          <w:tab w:val="left" w:pos="1260"/>
        </w:tabs>
        <w:ind w:left="567" w:hanging="567"/>
        <w:rPr>
          <w:sz w:val="22"/>
          <w:szCs w:val="22"/>
        </w:rPr>
      </w:pPr>
      <w:r>
        <w:rPr>
          <w:sz w:val="22"/>
          <w:szCs w:val="22"/>
        </w:rPr>
        <w:t xml:space="preserve">Prekės </w:t>
      </w:r>
      <w:r w:rsidRPr="0032286F">
        <w:rPr>
          <w:sz w:val="22"/>
          <w:szCs w:val="22"/>
        </w:rPr>
        <w:t>privalo atitikti automobilių kelių metalinių ir plastikinių vandens pralaidų specifikacijoms LAKD ST 188710638.07:2004</w:t>
      </w:r>
      <w:r>
        <w:rPr>
          <w:sz w:val="22"/>
          <w:szCs w:val="22"/>
        </w:rPr>
        <w:t>.</w:t>
      </w:r>
    </w:p>
    <w:p w14:paraId="0D7D18E2" w14:textId="2F277EF6" w:rsidR="00A13753" w:rsidRDefault="0032286F" w:rsidP="005C7F44">
      <w:pPr>
        <w:numPr>
          <w:ilvl w:val="1"/>
          <w:numId w:val="9"/>
        </w:numPr>
        <w:tabs>
          <w:tab w:val="left" w:pos="1170"/>
          <w:tab w:val="left" w:pos="1260"/>
        </w:tabs>
        <w:ind w:left="567" w:hanging="567"/>
        <w:rPr>
          <w:sz w:val="22"/>
          <w:szCs w:val="22"/>
        </w:rPr>
      </w:pPr>
      <w:r w:rsidRPr="00BF066D">
        <w:rPr>
          <w:sz w:val="22"/>
          <w:szCs w:val="22"/>
        </w:rPr>
        <w:t>Prekėms suteikiamas gamintojo taikomas garantinis terminas, pradedamas skaičiuoti nuo Prekių ar jų dalies, jeigu Prekės tiekiamos dalimis, perdavimo Pirkėjui dienos, t. y. Prekių perdavimo – priėmimo akto pasirašymo dienos. Prekių trūkumus, atsiradusius garantinio laikotarpio metu, Tiekėjas įsipareigoja pašalinti ne vėliau kaip per 5 (penkias) darbo dienas</w:t>
      </w:r>
      <w:r>
        <w:rPr>
          <w:sz w:val="22"/>
          <w:szCs w:val="22"/>
        </w:rPr>
        <w:t>.</w:t>
      </w:r>
    </w:p>
    <w:p w14:paraId="62D06F80" w14:textId="50AD3740" w:rsidR="008F2A18" w:rsidRPr="001658BF" w:rsidRDefault="008F2A18" w:rsidP="005C7F44">
      <w:pPr>
        <w:numPr>
          <w:ilvl w:val="1"/>
          <w:numId w:val="9"/>
        </w:numPr>
        <w:tabs>
          <w:tab w:val="left" w:pos="1170"/>
          <w:tab w:val="left" w:pos="1260"/>
        </w:tabs>
        <w:ind w:left="567" w:hanging="567"/>
        <w:rPr>
          <w:sz w:val="22"/>
          <w:szCs w:val="22"/>
        </w:rPr>
      </w:pPr>
      <w:r w:rsidRPr="001658BF">
        <w:rPr>
          <w:sz w:val="22"/>
          <w:szCs w:val="22"/>
        </w:rPr>
        <w:t xml:space="preserve">Jei Prekių trūkumai pastebimi Prekių perdavimo - priėmimo metu Pirkėjas turi teisę nepriimti Prekių. Apie pastebėtų Prekių trūkumus yra pažymima Prekių perdavimo – priėmimo akte, nurodant priimto sprendimo motyvus. Prekių trūkumai šalinami Tiekėjo lėšomis </w:t>
      </w:r>
      <w:r w:rsidRPr="0032286F">
        <w:rPr>
          <w:sz w:val="22"/>
          <w:szCs w:val="22"/>
        </w:rPr>
        <w:t>ne vėliau kaip per 5 (penkias) kalendorines dienas</w:t>
      </w:r>
      <w:r w:rsidRPr="001658BF">
        <w:rPr>
          <w:sz w:val="22"/>
          <w:szCs w:val="22"/>
        </w:rPr>
        <w:t>.</w:t>
      </w:r>
    </w:p>
    <w:p w14:paraId="5C907576" w14:textId="25DEA7C7" w:rsidR="008F2A18" w:rsidRDefault="008F2A18" w:rsidP="005C7F44">
      <w:pPr>
        <w:numPr>
          <w:ilvl w:val="1"/>
          <w:numId w:val="9"/>
        </w:numPr>
        <w:tabs>
          <w:tab w:val="left" w:pos="1170"/>
          <w:tab w:val="left" w:pos="1260"/>
        </w:tabs>
        <w:ind w:left="567" w:hanging="567"/>
        <w:rPr>
          <w:sz w:val="22"/>
          <w:szCs w:val="22"/>
        </w:rPr>
      </w:pPr>
      <w:r w:rsidRPr="008F2A18">
        <w:rPr>
          <w:sz w:val="22"/>
          <w:szCs w:val="22"/>
        </w:rPr>
        <w:t xml:space="preserve">Jei Prekių trūkumai pastebimi po Prekių perdavimo – priėmimo akto pasirašymo, per Preliminariojoje </w:t>
      </w:r>
      <w:r w:rsidR="00D95239">
        <w:rPr>
          <w:sz w:val="22"/>
          <w:szCs w:val="22"/>
        </w:rPr>
        <w:t>s</w:t>
      </w:r>
      <w:r w:rsidRPr="008F2A18">
        <w:rPr>
          <w:sz w:val="22"/>
          <w:szCs w:val="22"/>
        </w:rPr>
        <w:t xml:space="preserve">utartyje ar </w:t>
      </w:r>
      <w:r w:rsidR="00633112">
        <w:rPr>
          <w:sz w:val="22"/>
          <w:szCs w:val="22"/>
        </w:rPr>
        <w:t>Pagrindinėje s</w:t>
      </w:r>
      <w:r w:rsidR="00633112" w:rsidRPr="007730A5">
        <w:rPr>
          <w:sz w:val="22"/>
          <w:szCs w:val="22"/>
        </w:rPr>
        <w:t xml:space="preserve">utartyje </w:t>
      </w:r>
      <w:r w:rsidRPr="008F2A18">
        <w:rPr>
          <w:sz w:val="22"/>
          <w:szCs w:val="22"/>
        </w:rPr>
        <w:t>nustatytą garantinį terminą, Pirkėjas raštu informuoja apie tai Tiekėją, nurodydamas, kad Tiekėjas per Preliminariojoje sutartyje nustatytą terminą nuo Pirkėjo pranešimo apie trūkumų nustatymą išsiuntimo dienos privalo savo jėgomis ir lėšomis pašalinti trūkumus.</w:t>
      </w:r>
    </w:p>
    <w:p w14:paraId="2EEEF926" w14:textId="5970BF36" w:rsidR="008F2A18" w:rsidRDefault="008F2A18" w:rsidP="005C7F44">
      <w:pPr>
        <w:numPr>
          <w:ilvl w:val="1"/>
          <w:numId w:val="9"/>
        </w:numPr>
        <w:tabs>
          <w:tab w:val="left" w:pos="1170"/>
          <w:tab w:val="left" w:pos="1260"/>
        </w:tabs>
        <w:ind w:left="567" w:hanging="567"/>
        <w:rPr>
          <w:sz w:val="22"/>
          <w:szCs w:val="22"/>
        </w:rPr>
      </w:pPr>
      <w:r w:rsidRPr="008F2A18">
        <w:rPr>
          <w:sz w:val="22"/>
          <w:szCs w:val="22"/>
        </w:rPr>
        <w:t xml:space="preserve">Tiekėjas privalo per Preliminariojoje sutartyje nustatytą terminą savo sąskaita pašalinti visus Prekių perdavimo - priėmimo metu ir (ar) garantinio laikotarpio metu pastebėtus Prekių trūkumus, kurie atsirado ne dėl Pirkėjo, ne dėl trečiųjų asmenų kaltės (išskyrus su Tiekėju susijusius trečiuosius asmenis ar (ir) Tiekėjo samdomus subtiekėjus) ar ne dėl </w:t>
      </w:r>
      <w:r w:rsidRPr="008F2A18">
        <w:rPr>
          <w:i/>
          <w:iCs/>
          <w:sz w:val="22"/>
          <w:szCs w:val="22"/>
        </w:rPr>
        <w:t>force majeure</w:t>
      </w:r>
      <w:r w:rsidRPr="008F2A18">
        <w:rPr>
          <w:sz w:val="22"/>
          <w:szCs w:val="22"/>
        </w:rPr>
        <w:t xml:space="preserve"> aplinkybių. </w:t>
      </w:r>
    </w:p>
    <w:p w14:paraId="17352ADF" w14:textId="5E384EAF" w:rsidR="008F2A18" w:rsidRDefault="0032286F" w:rsidP="005C7F44">
      <w:pPr>
        <w:numPr>
          <w:ilvl w:val="1"/>
          <w:numId w:val="9"/>
        </w:numPr>
        <w:tabs>
          <w:tab w:val="left" w:pos="1170"/>
          <w:tab w:val="left" w:pos="1260"/>
        </w:tabs>
        <w:ind w:left="567" w:hanging="567"/>
        <w:rPr>
          <w:sz w:val="22"/>
          <w:szCs w:val="22"/>
        </w:rPr>
      </w:pPr>
      <w:r w:rsidRPr="0032286F">
        <w:rPr>
          <w:sz w:val="22"/>
          <w:szCs w:val="22"/>
        </w:rPr>
        <w:t xml:space="preserve">Prekių kokybei keliami reikalavimai apibrėžiami Preliminariojoje sutartyje, </w:t>
      </w:r>
      <w:r>
        <w:rPr>
          <w:sz w:val="22"/>
          <w:szCs w:val="22"/>
        </w:rPr>
        <w:t>Pagrindinėje s</w:t>
      </w:r>
      <w:r w:rsidRPr="0032286F">
        <w:rPr>
          <w:sz w:val="22"/>
          <w:szCs w:val="22"/>
        </w:rPr>
        <w:t>utartyje, Pirkimo dokumentuose, jų prieduose bei Prekių kokybę reglamentuojančiuose teisės aktuose. Jei Preliminariojoje sutartyje nenumatyti konkretūs kokybės reikalavimai, tai parduodamų Prekių kokybė turi atitikti teisės aktų keliamus reikalavimus bei įprastai tokios rūšies Prekėms keliamus kokybės standartus bei sąlygas</w:t>
      </w:r>
      <w:r>
        <w:rPr>
          <w:sz w:val="22"/>
          <w:szCs w:val="22"/>
        </w:rPr>
        <w:t xml:space="preserve">. </w:t>
      </w:r>
    </w:p>
    <w:p w14:paraId="1FA7A50C" w14:textId="08168538" w:rsidR="006D659C" w:rsidRPr="0016553C" w:rsidRDefault="0016553C" w:rsidP="005C7F44">
      <w:pPr>
        <w:numPr>
          <w:ilvl w:val="1"/>
          <w:numId w:val="9"/>
        </w:numPr>
        <w:tabs>
          <w:tab w:val="left" w:pos="1170"/>
          <w:tab w:val="left" w:pos="1260"/>
        </w:tabs>
        <w:ind w:left="567" w:hanging="567"/>
        <w:rPr>
          <w:sz w:val="22"/>
          <w:szCs w:val="22"/>
        </w:rPr>
      </w:pPr>
      <w:r w:rsidRPr="0016553C">
        <w:rPr>
          <w:sz w:val="22"/>
          <w:szCs w:val="22"/>
        </w:rPr>
        <w:lastRenderedPageBreak/>
        <w:t xml:space="preserve">Tiekėjui pažeidus Preliminarioje sutartyje, </w:t>
      </w:r>
      <w:r w:rsidR="00633112">
        <w:rPr>
          <w:sz w:val="22"/>
          <w:szCs w:val="22"/>
        </w:rPr>
        <w:t>Pagrindinėje s</w:t>
      </w:r>
      <w:r w:rsidR="00633112" w:rsidRPr="007730A5">
        <w:rPr>
          <w:sz w:val="22"/>
          <w:szCs w:val="22"/>
        </w:rPr>
        <w:t xml:space="preserve">utartyje </w:t>
      </w:r>
      <w:r w:rsidRPr="0016553C">
        <w:rPr>
          <w:sz w:val="22"/>
          <w:szCs w:val="22"/>
        </w:rPr>
        <w:t>ar teisės aktuose Prekės kokybei keliamus reikalavimus, tai laikoma esminiu Preliminarios</w:t>
      </w:r>
      <w:r w:rsidR="005A17EE">
        <w:rPr>
          <w:sz w:val="22"/>
          <w:szCs w:val="22"/>
        </w:rPr>
        <w:t>ios</w:t>
      </w:r>
      <w:r w:rsidRPr="0016553C">
        <w:rPr>
          <w:sz w:val="22"/>
          <w:szCs w:val="22"/>
        </w:rPr>
        <w:t xml:space="preserve"> sutarties pažeidimu</w:t>
      </w:r>
      <w:r>
        <w:rPr>
          <w:sz w:val="22"/>
          <w:szCs w:val="22"/>
        </w:rPr>
        <w:t>.</w:t>
      </w:r>
    </w:p>
    <w:p w14:paraId="7C851407" w14:textId="0D1B8241" w:rsidR="00B849C9" w:rsidRDefault="00B849C9" w:rsidP="00B849C9">
      <w:pPr>
        <w:rPr>
          <w:sz w:val="22"/>
          <w:szCs w:val="22"/>
        </w:rPr>
      </w:pPr>
    </w:p>
    <w:p w14:paraId="17696CC1" w14:textId="77777777" w:rsidR="00B849C9" w:rsidRPr="00B849C9" w:rsidRDefault="00B849C9" w:rsidP="005C7F44">
      <w:pPr>
        <w:pStyle w:val="Sraopastraipa"/>
        <w:numPr>
          <w:ilvl w:val="0"/>
          <w:numId w:val="10"/>
        </w:numPr>
        <w:rPr>
          <w:b/>
          <w:bCs/>
          <w:vanish/>
          <w:sz w:val="22"/>
          <w:szCs w:val="22"/>
        </w:rPr>
      </w:pPr>
    </w:p>
    <w:p w14:paraId="73270CF6" w14:textId="77777777" w:rsidR="00B849C9" w:rsidRPr="00B849C9" w:rsidRDefault="00B849C9" w:rsidP="005C7F44">
      <w:pPr>
        <w:pStyle w:val="Sraopastraipa"/>
        <w:numPr>
          <w:ilvl w:val="0"/>
          <w:numId w:val="10"/>
        </w:numPr>
        <w:rPr>
          <w:b/>
          <w:bCs/>
          <w:vanish/>
          <w:sz w:val="22"/>
          <w:szCs w:val="22"/>
        </w:rPr>
      </w:pPr>
    </w:p>
    <w:p w14:paraId="140B4DCB" w14:textId="77777777" w:rsidR="00B849C9" w:rsidRPr="00B849C9" w:rsidRDefault="00B849C9" w:rsidP="005C7F44">
      <w:pPr>
        <w:pStyle w:val="Sraopastraipa"/>
        <w:numPr>
          <w:ilvl w:val="0"/>
          <w:numId w:val="10"/>
        </w:numPr>
        <w:rPr>
          <w:b/>
          <w:bCs/>
          <w:vanish/>
          <w:sz w:val="22"/>
          <w:szCs w:val="22"/>
        </w:rPr>
      </w:pPr>
    </w:p>
    <w:p w14:paraId="6848B1EB" w14:textId="77777777" w:rsidR="00B849C9" w:rsidRPr="00B849C9" w:rsidRDefault="00B849C9" w:rsidP="005C7F44">
      <w:pPr>
        <w:pStyle w:val="Sraopastraipa"/>
        <w:numPr>
          <w:ilvl w:val="0"/>
          <w:numId w:val="10"/>
        </w:numPr>
        <w:rPr>
          <w:b/>
          <w:bCs/>
          <w:vanish/>
          <w:sz w:val="22"/>
          <w:szCs w:val="22"/>
        </w:rPr>
      </w:pPr>
    </w:p>
    <w:p w14:paraId="0CD94743" w14:textId="5CBC9AFD" w:rsidR="00EB5FBB" w:rsidRPr="00404B32" w:rsidRDefault="00B849C9" w:rsidP="005C7F44">
      <w:pPr>
        <w:pStyle w:val="Sraopastraipa"/>
        <w:numPr>
          <w:ilvl w:val="0"/>
          <w:numId w:val="9"/>
        </w:numPr>
        <w:rPr>
          <w:b/>
          <w:bCs/>
          <w:sz w:val="22"/>
          <w:szCs w:val="22"/>
        </w:rPr>
      </w:pPr>
      <w:r w:rsidRPr="00404B32">
        <w:rPr>
          <w:b/>
          <w:bCs/>
          <w:sz w:val="22"/>
          <w:szCs w:val="22"/>
        </w:rPr>
        <w:t>PREKIŲ TIEKIMO</w:t>
      </w:r>
      <w:r w:rsidR="00FC6344" w:rsidRPr="00404B32">
        <w:rPr>
          <w:b/>
          <w:bCs/>
          <w:sz w:val="22"/>
          <w:szCs w:val="22"/>
        </w:rPr>
        <w:t xml:space="preserve"> </w:t>
      </w:r>
      <w:r w:rsidRPr="00404B32">
        <w:rPr>
          <w:b/>
          <w:bCs/>
          <w:sz w:val="22"/>
          <w:szCs w:val="22"/>
        </w:rPr>
        <w:t>TERMINAI</w:t>
      </w:r>
      <w:r w:rsidR="00FC6344" w:rsidRPr="00404B32">
        <w:rPr>
          <w:b/>
          <w:bCs/>
          <w:sz w:val="22"/>
          <w:szCs w:val="22"/>
        </w:rPr>
        <w:t xml:space="preserve"> </w:t>
      </w:r>
      <w:r w:rsidRPr="00404B32">
        <w:rPr>
          <w:b/>
          <w:bCs/>
          <w:sz w:val="22"/>
          <w:szCs w:val="22"/>
        </w:rPr>
        <w:t>IR PERDAVIMO - PRIĖMIMO TVARKA</w:t>
      </w:r>
    </w:p>
    <w:p w14:paraId="01C227C0" w14:textId="4239D096" w:rsidR="00C931C7" w:rsidRPr="00C931C7" w:rsidRDefault="00A233DB" w:rsidP="005C7F44">
      <w:pPr>
        <w:pStyle w:val="Sraopastraipa"/>
        <w:numPr>
          <w:ilvl w:val="1"/>
          <w:numId w:val="9"/>
        </w:numPr>
        <w:tabs>
          <w:tab w:val="left" w:pos="1170"/>
          <w:tab w:val="left" w:pos="1260"/>
        </w:tabs>
        <w:ind w:left="567" w:hanging="567"/>
        <w:rPr>
          <w:sz w:val="22"/>
          <w:szCs w:val="22"/>
        </w:rPr>
      </w:pPr>
      <w:r w:rsidRPr="00A233DB">
        <w:rPr>
          <w:sz w:val="22"/>
          <w:szCs w:val="22"/>
        </w:rPr>
        <w:t xml:space="preserve">Prekių tiekimo terminai </w:t>
      </w:r>
      <w:r>
        <w:rPr>
          <w:sz w:val="22"/>
          <w:szCs w:val="22"/>
        </w:rPr>
        <w:t xml:space="preserve">ir kita reikalinga informacija bus </w:t>
      </w:r>
      <w:r w:rsidRPr="00A233DB">
        <w:rPr>
          <w:sz w:val="22"/>
          <w:szCs w:val="22"/>
        </w:rPr>
        <w:t>nurodyt</w:t>
      </w:r>
      <w:r>
        <w:rPr>
          <w:sz w:val="22"/>
          <w:szCs w:val="22"/>
        </w:rPr>
        <w:t>a</w:t>
      </w:r>
      <w:r w:rsidRPr="00A233DB">
        <w:rPr>
          <w:sz w:val="22"/>
          <w:szCs w:val="22"/>
        </w:rPr>
        <w:t xml:space="preserve"> užsakymuose</w:t>
      </w:r>
      <w:r>
        <w:rPr>
          <w:sz w:val="22"/>
          <w:szCs w:val="22"/>
        </w:rPr>
        <w:t>, kurie teikiami el. paštu,</w:t>
      </w:r>
      <w:r w:rsidRPr="00A233DB">
        <w:rPr>
          <w:sz w:val="22"/>
          <w:szCs w:val="22"/>
        </w:rPr>
        <w:t xml:space="preserve"> Preliminariojoje sutartyje ir (ar) </w:t>
      </w:r>
      <w:r>
        <w:rPr>
          <w:sz w:val="22"/>
          <w:szCs w:val="22"/>
        </w:rPr>
        <w:t>Pagrindinėje s</w:t>
      </w:r>
      <w:r w:rsidRPr="00A233DB">
        <w:rPr>
          <w:sz w:val="22"/>
          <w:szCs w:val="22"/>
        </w:rPr>
        <w:t>utartyje</w:t>
      </w:r>
      <w:r>
        <w:rPr>
          <w:sz w:val="22"/>
          <w:szCs w:val="22"/>
        </w:rPr>
        <w:t>.</w:t>
      </w:r>
      <w:r w:rsidRPr="00A233DB">
        <w:rPr>
          <w:sz w:val="22"/>
          <w:szCs w:val="22"/>
        </w:rPr>
        <w:t xml:space="preserve"> </w:t>
      </w:r>
      <w:r w:rsidRPr="00596BC0">
        <w:rPr>
          <w:sz w:val="22"/>
          <w:szCs w:val="22"/>
        </w:rPr>
        <w:t xml:space="preserve">Teikdamas užsakymą Pirkėjo atstovas nurodo </w:t>
      </w:r>
      <w:r>
        <w:rPr>
          <w:sz w:val="22"/>
          <w:szCs w:val="22"/>
        </w:rPr>
        <w:t>Pagrindinės s</w:t>
      </w:r>
      <w:r w:rsidRPr="00596BC0">
        <w:rPr>
          <w:sz w:val="22"/>
          <w:szCs w:val="22"/>
        </w:rPr>
        <w:t xml:space="preserve">utarties, pagal kurią perkamos Prekės numerį, Prekę, Prekės kiekį, </w:t>
      </w:r>
      <w:r>
        <w:rPr>
          <w:sz w:val="22"/>
          <w:szCs w:val="22"/>
        </w:rPr>
        <w:t>pristatymo</w:t>
      </w:r>
      <w:r w:rsidRPr="00596BC0">
        <w:rPr>
          <w:sz w:val="22"/>
          <w:szCs w:val="22"/>
        </w:rPr>
        <w:t xml:space="preserve"> </w:t>
      </w:r>
      <w:r>
        <w:rPr>
          <w:sz w:val="22"/>
          <w:szCs w:val="22"/>
        </w:rPr>
        <w:t>vietą.</w:t>
      </w:r>
    </w:p>
    <w:p w14:paraId="71C29D77" w14:textId="16B8C62B" w:rsidR="00C931C7" w:rsidRPr="00C931C7" w:rsidRDefault="00A233DB" w:rsidP="005C7F44">
      <w:pPr>
        <w:pStyle w:val="Sraopastraipa"/>
        <w:numPr>
          <w:ilvl w:val="1"/>
          <w:numId w:val="9"/>
        </w:numPr>
        <w:tabs>
          <w:tab w:val="left" w:pos="1170"/>
          <w:tab w:val="left" w:pos="1260"/>
        </w:tabs>
        <w:ind w:left="567" w:hanging="567"/>
        <w:rPr>
          <w:sz w:val="22"/>
          <w:szCs w:val="22"/>
        </w:rPr>
      </w:pPr>
      <w:r w:rsidRPr="00596BC0">
        <w:rPr>
          <w:sz w:val="22"/>
          <w:szCs w:val="22"/>
        </w:rPr>
        <w:t xml:space="preserve">Prekės tiekiamos Preliminariojoje sutartyje ir /ar jos prieduose nustatyta tvarka. Tiekėjas įsipareigoja Prekes </w:t>
      </w:r>
      <w:r w:rsidR="00B55637">
        <w:rPr>
          <w:sz w:val="22"/>
          <w:szCs w:val="22"/>
        </w:rPr>
        <w:t>pristatyti</w:t>
      </w:r>
      <w:r w:rsidRPr="00596BC0">
        <w:rPr>
          <w:sz w:val="22"/>
          <w:szCs w:val="22"/>
        </w:rPr>
        <w:t xml:space="preserve"> darbo dienomis per </w:t>
      </w:r>
      <w:r w:rsidRPr="005D6B07">
        <w:rPr>
          <w:sz w:val="22"/>
          <w:szCs w:val="22"/>
        </w:rPr>
        <w:t>30 (trisdešimt)</w:t>
      </w:r>
      <w:r w:rsidRPr="00596BC0">
        <w:rPr>
          <w:sz w:val="22"/>
          <w:szCs w:val="22"/>
        </w:rPr>
        <w:t xml:space="preserve"> </w:t>
      </w:r>
      <w:r>
        <w:rPr>
          <w:sz w:val="22"/>
          <w:szCs w:val="22"/>
        </w:rPr>
        <w:t>k</w:t>
      </w:r>
      <w:r w:rsidRPr="00A233DB">
        <w:rPr>
          <w:sz w:val="22"/>
          <w:szCs w:val="22"/>
        </w:rPr>
        <w:t>alendorinių dienų nuo užsakymo pateikimo dienos, jeigu Šalys nesusitaria kitaip</w:t>
      </w:r>
      <w:r>
        <w:rPr>
          <w:sz w:val="22"/>
          <w:szCs w:val="22"/>
        </w:rPr>
        <w:t>.</w:t>
      </w:r>
    </w:p>
    <w:p w14:paraId="396EB30E" w14:textId="084ED693" w:rsidR="00404B32" w:rsidRPr="007E1A05" w:rsidRDefault="001658BF" w:rsidP="005C7F44">
      <w:pPr>
        <w:pStyle w:val="Sraopastraipa"/>
        <w:numPr>
          <w:ilvl w:val="1"/>
          <w:numId w:val="9"/>
        </w:numPr>
        <w:tabs>
          <w:tab w:val="left" w:pos="1170"/>
          <w:tab w:val="left" w:pos="1260"/>
        </w:tabs>
        <w:ind w:left="567" w:hanging="567"/>
        <w:rPr>
          <w:sz w:val="22"/>
          <w:szCs w:val="22"/>
        </w:rPr>
      </w:pPr>
      <w:r w:rsidRPr="007E1A05">
        <w:rPr>
          <w:sz w:val="22"/>
          <w:szCs w:val="22"/>
        </w:rPr>
        <w:t xml:space="preserve">Prekių tiekimo terminas pradedamas skaičiuoti nuo </w:t>
      </w:r>
      <w:r w:rsidR="00633112" w:rsidRPr="007E1A05">
        <w:rPr>
          <w:sz w:val="22"/>
          <w:szCs w:val="22"/>
        </w:rPr>
        <w:t>Pagrindinės s</w:t>
      </w:r>
      <w:r w:rsidRPr="007E1A05">
        <w:rPr>
          <w:sz w:val="22"/>
          <w:szCs w:val="22"/>
        </w:rPr>
        <w:t xml:space="preserve">utarties abipusio pasirašymo arba nuo </w:t>
      </w:r>
      <w:r w:rsidR="00B55637">
        <w:rPr>
          <w:sz w:val="22"/>
          <w:szCs w:val="22"/>
        </w:rPr>
        <w:t>u</w:t>
      </w:r>
      <w:r w:rsidRPr="007E1A05">
        <w:rPr>
          <w:sz w:val="22"/>
          <w:szCs w:val="22"/>
        </w:rPr>
        <w:t xml:space="preserve">žsakymo pristatyti Prekes gavimo momento, nebent Atnaujinto varžymosi dokumentuose ar </w:t>
      </w:r>
      <w:r w:rsidR="00633112" w:rsidRPr="007E1A05">
        <w:rPr>
          <w:sz w:val="22"/>
          <w:szCs w:val="22"/>
        </w:rPr>
        <w:t xml:space="preserve">Pagrindinėje sutartyje </w:t>
      </w:r>
      <w:r w:rsidRPr="007E1A05">
        <w:rPr>
          <w:sz w:val="22"/>
          <w:szCs w:val="22"/>
        </w:rPr>
        <w:t>nurodoma kitaip</w:t>
      </w:r>
      <w:r w:rsidR="00404B32" w:rsidRPr="007E1A05">
        <w:rPr>
          <w:sz w:val="22"/>
          <w:szCs w:val="22"/>
        </w:rPr>
        <w:t>.</w:t>
      </w:r>
    </w:p>
    <w:p w14:paraId="4BBC46D1" w14:textId="765B69B9" w:rsidR="00404B32" w:rsidRDefault="00404B32" w:rsidP="005C7F44">
      <w:pPr>
        <w:pStyle w:val="Sraopastraipa"/>
        <w:numPr>
          <w:ilvl w:val="1"/>
          <w:numId w:val="9"/>
        </w:numPr>
        <w:tabs>
          <w:tab w:val="left" w:pos="1170"/>
          <w:tab w:val="left" w:pos="1260"/>
        </w:tabs>
        <w:ind w:left="567" w:hanging="567"/>
        <w:rPr>
          <w:sz w:val="22"/>
          <w:szCs w:val="22"/>
        </w:rPr>
      </w:pPr>
      <w:r w:rsidRPr="00FC6344">
        <w:rPr>
          <w:sz w:val="22"/>
          <w:szCs w:val="22"/>
        </w:rPr>
        <w:t>Tiekėjas įsipareigoja pristatyti Prekes Pirkėjui savo lėšomis, jėgomis ir transportu Užsakyme nurodytu adresu</w:t>
      </w:r>
      <w:r>
        <w:rPr>
          <w:sz w:val="22"/>
          <w:szCs w:val="22"/>
        </w:rPr>
        <w:t xml:space="preserve">, Pirkėjo </w:t>
      </w:r>
      <w:r w:rsidRPr="00FC6344">
        <w:rPr>
          <w:sz w:val="22"/>
          <w:szCs w:val="22"/>
        </w:rPr>
        <w:t xml:space="preserve">darbo laiku </w:t>
      </w:r>
      <w:r w:rsidR="00437AC4" w:rsidRPr="00437AC4">
        <w:rPr>
          <w:sz w:val="22"/>
          <w:szCs w:val="22"/>
        </w:rPr>
        <w:t>(</w:t>
      </w:r>
      <w:r w:rsidR="00B55637" w:rsidRPr="00B55637">
        <w:rPr>
          <w:sz w:val="22"/>
          <w:szCs w:val="22"/>
        </w:rPr>
        <w:t>I-V nuo 07:00 iki 16:00 val.</w:t>
      </w:r>
      <w:r w:rsidR="00437AC4" w:rsidRPr="00437AC4">
        <w:rPr>
          <w:sz w:val="22"/>
          <w:szCs w:val="22"/>
        </w:rPr>
        <w:t>)</w:t>
      </w:r>
      <w:r w:rsidRPr="00FC6344">
        <w:rPr>
          <w:sz w:val="22"/>
          <w:szCs w:val="22"/>
        </w:rPr>
        <w:t xml:space="preserve">. </w:t>
      </w:r>
    </w:p>
    <w:p w14:paraId="48B8B9BF" w14:textId="35A75731" w:rsidR="00EB5FBB" w:rsidRPr="00EB5FBB" w:rsidRDefault="00EB5FBB" w:rsidP="005C7F44">
      <w:pPr>
        <w:pStyle w:val="Sraopastraipa"/>
        <w:numPr>
          <w:ilvl w:val="1"/>
          <w:numId w:val="9"/>
        </w:numPr>
        <w:tabs>
          <w:tab w:val="left" w:pos="1170"/>
          <w:tab w:val="left" w:pos="1260"/>
        </w:tabs>
        <w:ind w:left="567" w:hanging="567"/>
        <w:rPr>
          <w:sz w:val="22"/>
          <w:szCs w:val="22"/>
        </w:rPr>
      </w:pPr>
      <w:r w:rsidRPr="00EB5FBB">
        <w:rPr>
          <w:sz w:val="22"/>
          <w:szCs w:val="22"/>
        </w:rPr>
        <w:t xml:space="preserve">Tiekėjas, įvykdęs Preliminariojoje sutartyje ir </w:t>
      </w:r>
      <w:r w:rsidR="00633112">
        <w:rPr>
          <w:sz w:val="22"/>
          <w:szCs w:val="22"/>
        </w:rPr>
        <w:t>Pagrindinėje s</w:t>
      </w:r>
      <w:r w:rsidR="00633112" w:rsidRPr="007730A5">
        <w:rPr>
          <w:sz w:val="22"/>
          <w:szCs w:val="22"/>
        </w:rPr>
        <w:t xml:space="preserve">utartyje </w:t>
      </w:r>
      <w:r w:rsidRPr="00EB5FBB">
        <w:rPr>
          <w:sz w:val="22"/>
          <w:szCs w:val="22"/>
        </w:rPr>
        <w:t>numatytus įsipareigojimus, susijusius su tinkamos kokybės Prekių tiekimu, turi kreiptis į Pirkėją raštu dėl Prekių perdavimo - priėmimo akto pasirašymo.</w:t>
      </w:r>
    </w:p>
    <w:p w14:paraId="5916611D" w14:textId="2990C00B" w:rsidR="00FC6344" w:rsidRDefault="00FC6344" w:rsidP="005C7F44">
      <w:pPr>
        <w:pStyle w:val="Sraopastraipa"/>
        <w:numPr>
          <w:ilvl w:val="1"/>
          <w:numId w:val="9"/>
        </w:numPr>
        <w:tabs>
          <w:tab w:val="left" w:pos="1170"/>
          <w:tab w:val="left" w:pos="1260"/>
        </w:tabs>
        <w:ind w:left="567" w:hanging="567"/>
        <w:rPr>
          <w:sz w:val="22"/>
          <w:szCs w:val="22"/>
        </w:rPr>
      </w:pPr>
      <w:r w:rsidRPr="00FC6344">
        <w:rPr>
          <w:sz w:val="22"/>
          <w:szCs w:val="22"/>
        </w:rPr>
        <w:t>Prekių perdavimo - priėmimo aktas (krovinio važtaraštis</w:t>
      </w:r>
      <w:r w:rsidR="007220C5">
        <w:rPr>
          <w:sz w:val="22"/>
          <w:szCs w:val="22"/>
        </w:rPr>
        <w:t xml:space="preserve"> arba lygiavertis dokumentas</w:t>
      </w:r>
      <w:r w:rsidRPr="00FC6344">
        <w:rPr>
          <w:sz w:val="22"/>
          <w:szCs w:val="22"/>
        </w:rPr>
        <w:t xml:space="preserve">) turi būti surašytas dviem vienodą teisinę galią turinčiais egzemplioriais, kuriuos pasirašo abiejų Šalių įgalioti asmenys, jei Preliminariojoje sutartyje ar </w:t>
      </w:r>
      <w:r w:rsidR="00633112">
        <w:rPr>
          <w:sz w:val="22"/>
          <w:szCs w:val="22"/>
        </w:rPr>
        <w:t>Pagrindinėje s</w:t>
      </w:r>
      <w:r w:rsidR="00633112" w:rsidRPr="007730A5">
        <w:rPr>
          <w:sz w:val="22"/>
          <w:szCs w:val="22"/>
        </w:rPr>
        <w:t xml:space="preserve">utartyje </w:t>
      </w:r>
      <w:r w:rsidRPr="00FC6344">
        <w:rPr>
          <w:sz w:val="22"/>
          <w:szCs w:val="22"/>
        </w:rPr>
        <w:t>nenumatyta kitaip</w:t>
      </w:r>
      <w:r>
        <w:rPr>
          <w:sz w:val="22"/>
          <w:szCs w:val="22"/>
        </w:rPr>
        <w:t>.</w:t>
      </w:r>
    </w:p>
    <w:p w14:paraId="527FA3E5" w14:textId="77777777" w:rsidR="00EB5FBB" w:rsidRPr="00EB5FBB" w:rsidRDefault="00EB5FBB" w:rsidP="005C7F44">
      <w:pPr>
        <w:pStyle w:val="Sraopastraipa"/>
        <w:numPr>
          <w:ilvl w:val="1"/>
          <w:numId w:val="9"/>
        </w:numPr>
        <w:tabs>
          <w:tab w:val="left" w:pos="1170"/>
          <w:tab w:val="left" w:pos="1260"/>
        </w:tabs>
        <w:ind w:left="567" w:hanging="567"/>
        <w:rPr>
          <w:sz w:val="22"/>
          <w:szCs w:val="22"/>
        </w:rPr>
      </w:pPr>
      <w:r w:rsidRPr="00EB5FBB">
        <w:rPr>
          <w:sz w:val="22"/>
          <w:szCs w:val="22"/>
        </w:rPr>
        <w:t>Tiekėjo kontrahento sutartinių įsipareigojimų nevykdymas nėra laikomas svarbia aplinkybe, kurios pagrindu būtų galima pratęsti/pakeisti Prekių tiekimo terminą.</w:t>
      </w:r>
    </w:p>
    <w:p w14:paraId="3927253B" w14:textId="03028B05" w:rsidR="00404B32" w:rsidRDefault="00ED244B" w:rsidP="005C7F44">
      <w:pPr>
        <w:pStyle w:val="Sraopastraipa"/>
        <w:numPr>
          <w:ilvl w:val="1"/>
          <w:numId w:val="9"/>
        </w:numPr>
        <w:tabs>
          <w:tab w:val="left" w:pos="1170"/>
          <w:tab w:val="left" w:pos="1260"/>
        </w:tabs>
        <w:ind w:left="567" w:hanging="567"/>
        <w:rPr>
          <w:rStyle w:val="Laukeliai"/>
          <w:rFonts w:ascii="Times New Roman" w:hAnsi="Times New Roman"/>
          <w:sz w:val="22"/>
          <w:szCs w:val="22"/>
        </w:rPr>
      </w:pPr>
      <w:r>
        <w:rPr>
          <w:rStyle w:val="Laukeliai"/>
          <w:rFonts w:ascii="Times New Roman" w:hAnsi="Times New Roman"/>
          <w:sz w:val="22"/>
          <w:szCs w:val="22"/>
        </w:rPr>
        <w:t>K</w:t>
      </w:r>
      <w:r w:rsidR="00404B32" w:rsidRPr="001776A1">
        <w:rPr>
          <w:rStyle w:val="Laukeliai"/>
          <w:rFonts w:ascii="Times New Roman" w:hAnsi="Times New Roman"/>
          <w:sz w:val="22"/>
          <w:szCs w:val="22"/>
        </w:rPr>
        <w:t>artu su Prekėmis turi būti pateikiama visa Prekių gamintojo pridedama (komplektuojama) dokumentacija</w:t>
      </w:r>
      <w:r w:rsidR="00404B32">
        <w:rPr>
          <w:rStyle w:val="Laukeliai"/>
          <w:rFonts w:ascii="Times New Roman" w:hAnsi="Times New Roman"/>
          <w:sz w:val="22"/>
          <w:szCs w:val="22"/>
        </w:rPr>
        <w:t>.</w:t>
      </w:r>
      <w:r w:rsidR="00B94F74">
        <w:rPr>
          <w:rStyle w:val="Laukeliai"/>
          <w:rFonts w:ascii="Times New Roman" w:hAnsi="Times New Roman"/>
          <w:sz w:val="22"/>
          <w:szCs w:val="22"/>
        </w:rPr>
        <w:t xml:space="preserve"> </w:t>
      </w:r>
      <w:r w:rsidR="00B55637" w:rsidRPr="00B55637">
        <w:rPr>
          <w:rStyle w:val="Laukeliai"/>
          <w:rFonts w:ascii="Times New Roman" w:hAnsi="Times New Roman"/>
          <w:sz w:val="22"/>
          <w:szCs w:val="22"/>
        </w:rPr>
        <w:t>Pateikiami kokybę patvirtinantys dokumentai, t. y. visos gaminio charakteristikos ir atitiktis reikalaujamiems standartams turi būti įrodoma atitikties deklaracijomis ar sertifikatais.</w:t>
      </w:r>
      <w:r w:rsidR="00B55637">
        <w:rPr>
          <w:rStyle w:val="Laukeliai"/>
          <w:rFonts w:ascii="Times New Roman" w:hAnsi="Times New Roman"/>
          <w:sz w:val="22"/>
          <w:szCs w:val="22"/>
        </w:rPr>
        <w:t xml:space="preserve"> </w:t>
      </w:r>
      <w:r w:rsidR="00B94F74" w:rsidRPr="00B94F74">
        <w:rPr>
          <w:rStyle w:val="Laukeliai"/>
          <w:rFonts w:ascii="Times New Roman" w:hAnsi="Times New Roman"/>
          <w:sz w:val="22"/>
          <w:szCs w:val="22"/>
        </w:rPr>
        <w:t xml:space="preserve">Dokumentai teikiami lietuvių kalba, jeigu </w:t>
      </w:r>
      <w:r w:rsidR="00B94F74">
        <w:rPr>
          <w:rStyle w:val="Laukeliai"/>
          <w:rFonts w:ascii="Times New Roman" w:hAnsi="Times New Roman"/>
          <w:sz w:val="22"/>
          <w:szCs w:val="22"/>
        </w:rPr>
        <w:t xml:space="preserve">Šalys </w:t>
      </w:r>
      <w:r w:rsidR="00B94F74" w:rsidRPr="00B94F74">
        <w:rPr>
          <w:rStyle w:val="Laukeliai"/>
          <w:rFonts w:ascii="Times New Roman" w:hAnsi="Times New Roman"/>
          <w:sz w:val="22"/>
          <w:szCs w:val="22"/>
        </w:rPr>
        <w:t>raštu nesu</w:t>
      </w:r>
      <w:r w:rsidR="00B94F74">
        <w:rPr>
          <w:rStyle w:val="Laukeliai"/>
          <w:rFonts w:ascii="Times New Roman" w:hAnsi="Times New Roman"/>
          <w:sz w:val="22"/>
          <w:szCs w:val="22"/>
        </w:rPr>
        <w:t>sitaria</w:t>
      </w:r>
      <w:r w:rsidR="00B94F74" w:rsidRPr="00B94F74">
        <w:rPr>
          <w:rStyle w:val="Laukeliai"/>
          <w:rFonts w:ascii="Times New Roman" w:hAnsi="Times New Roman"/>
          <w:sz w:val="22"/>
          <w:szCs w:val="22"/>
        </w:rPr>
        <w:t xml:space="preserve"> kitaip</w:t>
      </w:r>
      <w:r w:rsidR="00B94F74">
        <w:rPr>
          <w:rStyle w:val="Laukeliai"/>
          <w:rFonts w:ascii="Times New Roman" w:hAnsi="Times New Roman"/>
          <w:sz w:val="22"/>
          <w:szCs w:val="22"/>
        </w:rPr>
        <w:t>.</w:t>
      </w:r>
    </w:p>
    <w:p w14:paraId="1AFF9C14" w14:textId="30C5720B" w:rsidR="00B34E09" w:rsidRPr="00EB5FBB" w:rsidRDefault="00B34E09" w:rsidP="005C7F44">
      <w:pPr>
        <w:pStyle w:val="Sraopastraipa"/>
        <w:numPr>
          <w:ilvl w:val="1"/>
          <w:numId w:val="9"/>
        </w:numPr>
        <w:tabs>
          <w:tab w:val="left" w:pos="1170"/>
          <w:tab w:val="left" w:pos="1260"/>
        </w:tabs>
        <w:ind w:left="567" w:hanging="567"/>
        <w:rPr>
          <w:sz w:val="22"/>
          <w:szCs w:val="22"/>
        </w:rPr>
      </w:pPr>
      <w:r w:rsidRPr="00B34E09">
        <w:rPr>
          <w:sz w:val="22"/>
          <w:szCs w:val="22"/>
        </w:rPr>
        <w:t xml:space="preserve">Tiekėjui pažeidus Preliminarioje sutartyje ar </w:t>
      </w:r>
      <w:r w:rsidR="00633112">
        <w:rPr>
          <w:sz w:val="22"/>
          <w:szCs w:val="22"/>
        </w:rPr>
        <w:t>Pagrindinėje s</w:t>
      </w:r>
      <w:r w:rsidR="00633112" w:rsidRPr="007730A5">
        <w:rPr>
          <w:sz w:val="22"/>
          <w:szCs w:val="22"/>
        </w:rPr>
        <w:t xml:space="preserve">utartyje </w:t>
      </w:r>
      <w:r w:rsidRPr="00B34E09">
        <w:rPr>
          <w:sz w:val="22"/>
          <w:szCs w:val="22"/>
        </w:rPr>
        <w:t>numatytus Prekių t</w:t>
      </w:r>
      <w:r>
        <w:rPr>
          <w:sz w:val="22"/>
          <w:szCs w:val="22"/>
        </w:rPr>
        <w:t>ie</w:t>
      </w:r>
      <w:r w:rsidRPr="00B34E09">
        <w:rPr>
          <w:sz w:val="22"/>
          <w:szCs w:val="22"/>
        </w:rPr>
        <w:t>kimo terminus, tai laikoma esminiu Preliminarios sutarties pažeidimu</w:t>
      </w:r>
      <w:r>
        <w:rPr>
          <w:sz w:val="22"/>
          <w:szCs w:val="22"/>
        </w:rPr>
        <w:t>.</w:t>
      </w:r>
    </w:p>
    <w:p w14:paraId="6AFE8C50" w14:textId="77777777" w:rsidR="00B849C9" w:rsidRPr="00956075" w:rsidRDefault="00B849C9" w:rsidP="006D659C">
      <w:pPr>
        <w:pStyle w:val="Default"/>
        <w:tabs>
          <w:tab w:val="left" w:pos="1170"/>
          <w:tab w:val="left" w:pos="1260"/>
        </w:tabs>
        <w:ind w:right="22" w:firstLine="720"/>
        <w:rPr>
          <w:b/>
          <w:sz w:val="22"/>
          <w:szCs w:val="22"/>
        </w:rPr>
      </w:pPr>
    </w:p>
    <w:p w14:paraId="1F041E2B" w14:textId="25371FE8" w:rsidR="006D659C" w:rsidRPr="000A0AAD" w:rsidRDefault="007D14AA" w:rsidP="005C7F44">
      <w:pPr>
        <w:pStyle w:val="Sraopastraipa"/>
        <w:numPr>
          <w:ilvl w:val="0"/>
          <w:numId w:val="9"/>
        </w:numPr>
        <w:tabs>
          <w:tab w:val="left" w:pos="426"/>
          <w:tab w:val="left" w:pos="1080"/>
          <w:tab w:val="left" w:pos="1170"/>
        </w:tabs>
        <w:ind w:right="22"/>
        <w:rPr>
          <w:b/>
          <w:sz w:val="22"/>
          <w:szCs w:val="22"/>
        </w:rPr>
      </w:pPr>
      <w:r w:rsidRPr="000A0AAD">
        <w:rPr>
          <w:b/>
          <w:sz w:val="22"/>
          <w:szCs w:val="22"/>
        </w:rPr>
        <w:t>ŠALIŲ PATVIRTINIMAI IR GARANTIJOS</w:t>
      </w:r>
    </w:p>
    <w:p w14:paraId="06480F0E" w14:textId="77777777" w:rsidR="007D14AA" w:rsidRPr="00956075"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Kiekviena iš Šalių pareiškia ir garantuoja kitai Šaliai, kad: </w:t>
      </w:r>
    </w:p>
    <w:p w14:paraId="157635A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1134" w:hanging="567"/>
        <w:rPr>
          <w:sz w:val="22"/>
          <w:szCs w:val="22"/>
        </w:rPr>
      </w:pPr>
      <w:r w:rsidRPr="00956075">
        <w:rPr>
          <w:sz w:val="22"/>
          <w:szCs w:val="22"/>
        </w:rPr>
        <w:t>Šalis yra tinkamai įsteigta ir teisėtai veikia pagal buveinės valstybės teisės aktų reikalavimus;</w:t>
      </w:r>
    </w:p>
    <w:p w14:paraId="72F5DA0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Šalis atliko visus teisinius veiksmus, būtinus, kad Preliminarioji sutartis būtų tinkamai sudaryta ir galiotų; </w:t>
      </w:r>
    </w:p>
    <w:p w14:paraId="5CBB2B5E"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137B9EBA"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Šalies atstovai, pasirašę šią Preliminariąją sutartį, yra Šalies tinkamai įgalioti ją pasirašyti;</w:t>
      </w:r>
    </w:p>
    <w:p w14:paraId="0884F66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Šaliai nėra žinoma apie jokius būsimus teisinės aplinkos pasikeitimus, kurie gali turėti įtakos Šalies įsipareigojimų pagal šią Preliminariąją sutartį vykdymui; </w:t>
      </w:r>
    </w:p>
    <w:p w14:paraId="6FEE778E"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Preliminarioji sutartis yra Šaliai galiojantis, teisinis ir ją saistantis įsipareigojimas, kurio vykdymo galima pareikalauti pagal Preliminariosios sutarties sąlygas; </w:t>
      </w:r>
    </w:p>
    <w:p w14:paraId="2A6D7920"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Preliminariosios sutarties sąlygos yra aiškios ir suprantamos bei vykdytinos;</w:t>
      </w:r>
    </w:p>
    <w:p w14:paraId="44CC81E3"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w w:val="0"/>
          <w:sz w:val="22"/>
          <w:szCs w:val="22"/>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956075">
        <w:rPr>
          <w:sz w:val="22"/>
          <w:szCs w:val="22"/>
        </w:rPr>
        <w:t>.</w:t>
      </w:r>
    </w:p>
    <w:p w14:paraId="6A8F5E8B" w14:textId="77777777" w:rsidR="00E76D0B"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Tiekėjas </w:t>
      </w:r>
      <w:r w:rsidR="00E76D0B" w:rsidRPr="00E76D0B">
        <w:rPr>
          <w:sz w:val="22"/>
          <w:szCs w:val="22"/>
        </w:rPr>
        <w:t>patvirtina, kad turi visus teisės aktais numatytus leidimus, licencijas, darbuotojus ir/ar personalą, organizacines ir technines priemones, reikalingas Prekių tiekimui</w:t>
      </w:r>
      <w:r w:rsidR="00E76D0B">
        <w:rPr>
          <w:sz w:val="22"/>
          <w:szCs w:val="22"/>
        </w:rPr>
        <w:t>.</w:t>
      </w:r>
    </w:p>
    <w:p w14:paraId="58047D89" w14:textId="0FA02F0C" w:rsidR="00E76D0B" w:rsidRDefault="00E76D0B" w:rsidP="005C7F44">
      <w:pPr>
        <w:pStyle w:val="Sraopastraipa"/>
        <w:numPr>
          <w:ilvl w:val="1"/>
          <w:numId w:val="3"/>
        </w:numPr>
        <w:tabs>
          <w:tab w:val="left" w:pos="1170"/>
          <w:tab w:val="left" w:pos="1260"/>
        </w:tabs>
        <w:ind w:left="567" w:hanging="567"/>
        <w:rPr>
          <w:sz w:val="22"/>
          <w:szCs w:val="22"/>
        </w:rPr>
      </w:pPr>
      <w:r w:rsidRPr="00E76D0B">
        <w:rPr>
          <w:sz w:val="22"/>
          <w:szCs w:val="22"/>
        </w:rPr>
        <w:lastRenderedPageBreak/>
        <w:t xml:space="preserve">Pirkėjas patvirtina, kad priims pagal šios Preliminariosios sutarties pagrindu sudarytų </w:t>
      </w:r>
      <w:r w:rsidR="00633112">
        <w:rPr>
          <w:sz w:val="22"/>
          <w:szCs w:val="22"/>
        </w:rPr>
        <w:t>Pagrindinių s</w:t>
      </w:r>
      <w:r w:rsidRPr="00E76D0B">
        <w:rPr>
          <w:sz w:val="22"/>
          <w:szCs w:val="22"/>
        </w:rPr>
        <w:t xml:space="preserve">utarčių nuostatas suteiktas kokybiškas Prekes ir už tokias Prekes atsiskaitys </w:t>
      </w:r>
      <w:r w:rsidR="00633112">
        <w:rPr>
          <w:sz w:val="22"/>
          <w:szCs w:val="22"/>
        </w:rPr>
        <w:t>Pagrindinėje s</w:t>
      </w:r>
      <w:r w:rsidR="00633112" w:rsidRPr="007730A5">
        <w:rPr>
          <w:sz w:val="22"/>
          <w:szCs w:val="22"/>
        </w:rPr>
        <w:t xml:space="preserve">utartyje </w:t>
      </w:r>
      <w:r w:rsidRPr="00E76D0B">
        <w:rPr>
          <w:sz w:val="22"/>
          <w:szCs w:val="22"/>
        </w:rPr>
        <w:t>nustatyta tvarka ir terminais</w:t>
      </w:r>
      <w:r>
        <w:rPr>
          <w:sz w:val="22"/>
          <w:szCs w:val="22"/>
        </w:rPr>
        <w:t>.</w:t>
      </w:r>
    </w:p>
    <w:p w14:paraId="12120B28" w14:textId="1788B0C7" w:rsidR="006D659C" w:rsidRPr="00956075" w:rsidRDefault="00E76D0B" w:rsidP="005C7F44">
      <w:pPr>
        <w:pStyle w:val="Sraopastraipa"/>
        <w:numPr>
          <w:ilvl w:val="1"/>
          <w:numId w:val="3"/>
        </w:numPr>
        <w:tabs>
          <w:tab w:val="left" w:pos="1170"/>
          <w:tab w:val="left" w:pos="1260"/>
        </w:tabs>
        <w:ind w:left="567" w:hanging="567"/>
        <w:rPr>
          <w:sz w:val="22"/>
          <w:szCs w:val="22"/>
        </w:rPr>
      </w:pPr>
      <w:r w:rsidRPr="00E76D0B">
        <w:rPr>
          <w:sz w:val="22"/>
          <w:szCs w:val="22"/>
        </w:rPr>
        <w:t>Jei paaiškėja, kad šioje Preliminariojoje sutartyje nurodyti Šalių patvirtinimai (-</w:t>
      </w:r>
      <w:proofErr w:type="spellStart"/>
      <w:r w:rsidRPr="00E76D0B">
        <w:rPr>
          <w:sz w:val="22"/>
          <w:szCs w:val="22"/>
        </w:rPr>
        <w:t>as</w:t>
      </w:r>
      <w:proofErr w:type="spellEnd"/>
      <w:r w:rsidRPr="00E76D0B">
        <w:rPr>
          <w:sz w:val="22"/>
          <w:szCs w:val="22"/>
        </w:rPr>
        <w:t>) ir/ar pareiškimai (-</w:t>
      </w:r>
      <w:proofErr w:type="spellStart"/>
      <w:r w:rsidRPr="00E76D0B">
        <w:rPr>
          <w:sz w:val="22"/>
          <w:szCs w:val="22"/>
        </w:rPr>
        <w:t>as</w:t>
      </w:r>
      <w:proofErr w:type="spellEnd"/>
      <w:r w:rsidRPr="00E76D0B">
        <w:rPr>
          <w:sz w:val="22"/>
          <w:szCs w:val="22"/>
        </w:rPr>
        <w:t>) yra melagingas (-i) ir/ar klaidingas (-i), tai Šalis privalo atlyginti kitai Šaliai dėl tokio (-</w:t>
      </w:r>
      <w:proofErr w:type="spellStart"/>
      <w:r w:rsidRPr="00E76D0B">
        <w:rPr>
          <w:sz w:val="22"/>
          <w:szCs w:val="22"/>
        </w:rPr>
        <w:t>ių</w:t>
      </w:r>
      <w:proofErr w:type="spellEnd"/>
      <w:r w:rsidRPr="00E76D0B">
        <w:rPr>
          <w:sz w:val="22"/>
          <w:szCs w:val="22"/>
        </w:rPr>
        <w:t>) melagingo (-ų) ir/ar klaidingo (-ų) patvirtinimo (-ų) ir/ar pareiškimo (-ų) patirtus nuostolius</w:t>
      </w:r>
      <w:r w:rsidR="006D659C" w:rsidRPr="00956075">
        <w:rPr>
          <w:iCs/>
          <w:sz w:val="22"/>
          <w:szCs w:val="22"/>
        </w:rPr>
        <w:t>.</w:t>
      </w:r>
      <w:r w:rsidR="006D659C" w:rsidRPr="00956075">
        <w:rPr>
          <w:sz w:val="22"/>
          <w:szCs w:val="22"/>
        </w:rPr>
        <w:t xml:space="preserve"> </w:t>
      </w:r>
    </w:p>
    <w:p w14:paraId="5942C7A2" w14:textId="0947A675" w:rsidR="006D659C" w:rsidRDefault="006D659C" w:rsidP="006D659C">
      <w:pPr>
        <w:pStyle w:val="Default"/>
        <w:tabs>
          <w:tab w:val="left" w:pos="1170"/>
          <w:tab w:val="left" w:pos="1260"/>
        </w:tabs>
        <w:ind w:right="22" w:firstLine="720"/>
        <w:rPr>
          <w:b/>
          <w:sz w:val="22"/>
          <w:szCs w:val="22"/>
        </w:rPr>
      </w:pPr>
    </w:p>
    <w:p w14:paraId="71F18457" w14:textId="27069E47" w:rsidR="006D659C" w:rsidRPr="00EB55EF" w:rsidRDefault="00B34E09" w:rsidP="005C7F44">
      <w:pPr>
        <w:pStyle w:val="Default"/>
        <w:numPr>
          <w:ilvl w:val="0"/>
          <w:numId w:val="9"/>
        </w:numPr>
        <w:tabs>
          <w:tab w:val="left" w:pos="567"/>
          <w:tab w:val="left" w:pos="1170"/>
          <w:tab w:val="left" w:pos="1260"/>
        </w:tabs>
        <w:ind w:right="22"/>
        <w:rPr>
          <w:b/>
          <w:sz w:val="22"/>
          <w:szCs w:val="22"/>
        </w:rPr>
      </w:pPr>
      <w:r w:rsidRPr="00EB55EF">
        <w:rPr>
          <w:b/>
          <w:sz w:val="22"/>
          <w:szCs w:val="22"/>
        </w:rPr>
        <w:t>ŠALIŲ TEISĖS IR PAREIGOS</w:t>
      </w:r>
      <w:r w:rsidR="006D659C" w:rsidRPr="00EB55EF">
        <w:rPr>
          <w:b/>
          <w:sz w:val="22"/>
          <w:szCs w:val="22"/>
        </w:rPr>
        <w:t xml:space="preserve"> </w:t>
      </w:r>
    </w:p>
    <w:p w14:paraId="1C27255D"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08448F00"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1F4AB5C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75BBF89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610C85C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5EC5B99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098BAD48"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4381D65C" w14:textId="626CF8A5" w:rsidR="00B34E09" w:rsidRPr="00956075" w:rsidRDefault="006D659C" w:rsidP="002B5866">
      <w:pPr>
        <w:numPr>
          <w:ilvl w:val="1"/>
          <w:numId w:val="2"/>
        </w:numPr>
        <w:tabs>
          <w:tab w:val="left" w:pos="1170"/>
          <w:tab w:val="left" w:pos="1260"/>
          <w:tab w:val="left" w:pos="1350"/>
        </w:tabs>
        <w:ind w:left="432"/>
        <w:rPr>
          <w:b/>
          <w:sz w:val="22"/>
          <w:szCs w:val="22"/>
        </w:rPr>
      </w:pPr>
      <w:r w:rsidRPr="00956075">
        <w:rPr>
          <w:sz w:val="22"/>
          <w:szCs w:val="22"/>
        </w:rPr>
        <w:t xml:space="preserve"> </w:t>
      </w:r>
      <w:r w:rsidR="00B34E09" w:rsidRPr="00956075">
        <w:rPr>
          <w:b/>
          <w:sz w:val="22"/>
          <w:szCs w:val="22"/>
        </w:rPr>
        <w:t>Pirkėjas įsipareigoja:</w:t>
      </w:r>
    </w:p>
    <w:p w14:paraId="67094F47" w14:textId="12098EA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tinkamai ir sąžiningai vykdyti Preliminariąją sutartį</w:t>
      </w:r>
      <w:r w:rsidR="00F908CB">
        <w:rPr>
          <w:sz w:val="22"/>
          <w:szCs w:val="22"/>
        </w:rPr>
        <w:t xml:space="preserve"> </w:t>
      </w:r>
      <w:r w:rsidR="00F908CB" w:rsidRPr="00596BC0">
        <w:rPr>
          <w:sz w:val="22"/>
          <w:szCs w:val="22"/>
        </w:rPr>
        <w:t xml:space="preserve">ir jos pagrindu sudarytas </w:t>
      </w:r>
      <w:r w:rsidR="00633112">
        <w:rPr>
          <w:sz w:val="22"/>
          <w:szCs w:val="22"/>
        </w:rPr>
        <w:t>Pagrindines s</w:t>
      </w:r>
      <w:r w:rsidR="00F908CB" w:rsidRPr="00596BC0">
        <w:rPr>
          <w:sz w:val="22"/>
          <w:szCs w:val="22"/>
        </w:rPr>
        <w:t>utartis</w:t>
      </w:r>
      <w:r w:rsidRPr="00956075">
        <w:rPr>
          <w:sz w:val="22"/>
          <w:szCs w:val="22"/>
        </w:rPr>
        <w:t>;</w:t>
      </w:r>
    </w:p>
    <w:p w14:paraId="6B33380C"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26FA1BB9" w14:textId="5127BB1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priimti Šalių sutartu laiku </w:t>
      </w:r>
      <w:r>
        <w:rPr>
          <w:sz w:val="22"/>
          <w:szCs w:val="22"/>
        </w:rPr>
        <w:t>tiekiamas</w:t>
      </w:r>
      <w:r w:rsidRPr="00956075">
        <w:rPr>
          <w:sz w:val="22"/>
          <w:szCs w:val="22"/>
        </w:rPr>
        <w:t xml:space="preserve"> </w:t>
      </w:r>
      <w:r>
        <w:rPr>
          <w:sz w:val="22"/>
          <w:szCs w:val="22"/>
        </w:rPr>
        <w:t>Prekes</w:t>
      </w:r>
      <w:r w:rsidRPr="00956075">
        <w:rPr>
          <w:sz w:val="22"/>
          <w:szCs w:val="22"/>
        </w:rPr>
        <w:t xml:space="preserve">, jeigu jos atitinka Preliminariosios sutarties ar </w:t>
      </w:r>
      <w:r w:rsidR="009612DB">
        <w:rPr>
          <w:sz w:val="22"/>
          <w:szCs w:val="22"/>
        </w:rPr>
        <w:t>Pagrindinės s</w:t>
      </w:r>
      <w:r w:rsidRPr="00956075">
        <w:rPr>
          <w:sz w:val="22"/>
          <w:szCs w:val="22"/>
        </w:rPr>
        <w:t>utarties reikalavimus;</w:t>
      </w:r>
    </w:p>
    <w:p w14:paraId="64064951" w14:textId="2627FFCA" w:rsidR="00B34E09" w:rsidRPr="00956075" w:rsidRDefault="00F908CB"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F908CB">
        <w:rPr>
          <w:sz w:val="22"/>
          <w:szCs w:val="22"/>
        </w:rPr>
        <w:t>Tiekėjui tinkamai įvykdžius sutartinius įsipareigojimus, sumokėti Tiekėjui už laiku pat</w:t>
      </w:r>
      <w:r w:rsidR="001076CD">
        <w:rPr>
          <w:sz w:val="22"/>
          <w:szCs w:val="22"/>
        </w:rPr>
        <w:t>ei</w:t>
      </w:r>
      <w:r w:rsidRPr="00F908CB">
        <w:rPr>
          <w:sz w:val="22"/>
          <w:szCs w:val="22"/>
        </w:rPr>
        <w:t>ktas kokybiškas Prekes Preliminariojoje sutartyje nustatyta tvarka</w:t>
      </w:r>
      <w:r w:rsidR="00B34E09" w:rsidRPr="00956075">
        <w:rPr>
          <w:sz w:val="22"/>
          <w:szCs w:val="22"/>
        </w:rPr>
        <w:t>;</w:t>
      </w:r>
    </w:p>
    <w:p w14:paraId="6037A2B5"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tinkamai vykdyti kitus įsipareigojimus, numatytus Preliminariojoje sutartyje ir galiojančiuose Lietuvos Respublikos teisės aktuose. </w:t>
      </w:r>
    </w:p>
    <w:p w14:paraId="5169E460" w14:textId="77777777" w:rsidR="00B34E09" w:rsidRPr="00956075" w:rsidRDefault="00B34E09" w:rsidP="005C7F44">
      <w:pPr>
        <w:pStyle w:val="Pagrindinistekstas"/>
        <w:numPr>
          <w:ilvl w:val="1"/>
          <w:numId w:val="2"/>
        </w:numPr>
        <w:tabs>
          <w:tab w:val="left" w:pos="0"/>
          <w:tab w:val="left" w:pos="1170"/>
          <w:tab w:val="left" w:pos="1260"/>
          <w:tab w:val="left" w:pos="1350"/>
        </w:tabs>
        <w:spacing w:after="0"/>
        <w:ind w:left="567" w:hanging="567"/>
        <w:rPr>
          <w:b/>
          <w:sz w:val="22"/>
          <w:szCs w:val="22"/>
        </w:rPr>
      </w:pPr>
      <w:r w:rsidRPr="00956075">
        <w:rPr>
          <w:b/>
          <w:sz w:val="22"/>
          <w:szCs w:val="22"/>
        </w:rPr>
        <w:t>Tiekėjas įsipareigoja:</w:t>
      </w:r>
    </w:p>
    <w:p w14:paraId="2F88EF9E" w14:textId="77777777" w:rsidR="002E4FF0" w:rsidRDefault="002E4FF0" w:rsidP="002E4FF0">
      <w:pPr>
        <w:pStyle w:val="Pagrindinistekstas"/>
        <w:numPr>
          <w:ilvl w:val="2"/>
          <w:numId w:val="2"/>
        </w:numPr>
        <w:tabs>
          <w:tab w:val="left" w:pos="0"/>
          <w:tab w:val="left" w:pos="1170"/>
          <w:tab w:val="left" w:pos="1260"/>
          <w:tab w:val="left" w:pos="1350"/>
        </w:tabs>
        <w:spacing w:after="0"/>
        <w:ind w:left="567" w:firstLine="0"/>
        <w:rPr>
          <w:sz w:val="22"/>
          <w:szCs w:val="22"/>
        </w:rPr>
      </w:pPr>
      <w:r w:rsidRPr="00F908CB">
        <w:rPr>
          <w:sz w:val="22"/>
          <w:szCs w:val="22"/>
        </w:rPr>
        <w:t xml:space="preserve">tinkamai ir sąžiningai vykdyti Preliminariąją sutartį ir jos pagrindu sudarytas </w:t>
      </w:r>
      <w:r>
        <w:rPr>
          <w:sz w:val="22"/>
          <w:szCs w:val="22"/>
        </w:rPr>
        <w:t>Pagrindines s</w:t>
      </w:r>
      <w:r w:rsidRPr="00F908CB">
        <w:rPr>
          <w:sz w:val="22"/>
          <w:szCs w:val="22"/>
        </w:rPr>
        <w:t>utartis</w:t>
      </w:r>
      <w:r>
        <w:rPr>
          <w:sz w:val="22"/>
          <w:szCs w:val="22"/>
        </w:rPr>
        <w:t>;</w:t>
      </w:r>
    </w:p>
    <w:p w14:paraId="5DA43BB7" w14:textId="46BAF34B" w:rsidR="00F908CB" w:rsidRDefault="00F908CB"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pasirūpinti Prekėmis, įranga</w:t>
      </w:r>
      <w:r w:rsidRPr="00F908CB">
        <w:rPr>
          <w:sz w:val="22"/>
          <w:szCs w:val="22"/>
        </w:rPr>
        <w:t xml:space="preserve"> ir darbo jėga, reikalinga tinkamam Preliminariosios sutarties vykdymui</w:t>
      </w:r>
      <w:r>
        <w:rPr>
          <w:sz w:val="22"/>
          <w:szCs w:val="22"/>
        </w:rPr>
        <w:t>;</w:t>
      </w:r>
    </w:p>
    <w:p w14:paraId="7798A872" w14:textId="1C063C5F" w:rsidR="00B34E09" w:rsidRPr="009612DB" w:rsidRDefault="007220C5" w:rsidP="005C7F44">
      <w:pPr>
        <w:pStyle w:val="Pagrindinistekstas"/>
        <w:numPr>
          <w:ilvl w:val="2"/>
          <w:numId w:val="2"/>
        </w:numPr>
        <w:tabs>
          <w:tab w:val="left" w:pos="0"/>
          <w:tab w:val="left" w:pos="1170"/>
          <w:tab w:val="left" w:pos="1260"/>
          <w:tab w:val="left" w:pos="1350"/>
        </w:tabs>
        <w:spacing w:after="0"/>
        <w:ind w:left="567" w:firstLine="0"/>
        <w:rPr>
          <w:rStyle w:val="Emfaz"/>
          <w:b/>
          <w:i w:val="0"/>
          <w:sz w:val="22"/>
          <w:szCs w:val="22"/>
        </w:rPr>
      </w:pPr>
      <w:r>
        <w:rPr>
          <w:rStyle w:val="Emfaz"/>
          <w:i w:val="0"/>
          <w:sz w:val="22"/>
          <w:szCs w:val="22"/>
        </w:rPr>
        <w:t>S</w:t>
      </w:r>
      <w:r w:rsidR="00B34E09" w:rsidRPr="00A65ED0">
        <w:rPr>
          <w:rStyle w:val="Emfaz"/>
          <w:i w:val="0"/>
          <w:sz w:val="22"/>
          <w:szCs w:val="22"/>
        </w:rPr>
        <w:t>ąskaitas pateikti naudojantis elektronine paslauga „</w:t>
      </w:r>
      <w:del w:id="6" w:author="Ligita Žigelienė" w:date="2025-02-13T10:36:00Z" w16du:dateUtc="2025-02-13T08:36:00Z">
        <w:r w:rsidR="00B34E09" w:rsidRPr="00A65ED0" w:rsidDel="002918F5">
          <w:rPr>
            <w:rStyle w:val="Emfaz"/>
            <w:i w:val="0"/>
            <w:sz w:val="22"/>
            <w:szCs w:val="22"/>
          </w:rPr>
          <w:delText>E. sąskaita</w:delText>
        </w:r>
      </w:del>
      <w:ins w:id="7" w:author="Ligita Žigelienė" w:date="2025-02-13T10:36:00Z" w16du:dateUtc="2025-02-13T08:36:00Z">
        <w:r w:rsidR="002918F5">
          <w:rPr>
            <w:rStyle w:val="Emfaz"/>
            <w:i w:val="0"/>
            <w:sz w:val="22"/>
            <w:szCs w:val="22"/>
          </w:rPr>
          <w:t>SABIS</w:t>
        </w:r>
      </w:ins>
      <w:r w:rsidR="00B34E09" w:rsidRPr="00A65ED0">
        <w:rPr>
          <w:rStyle w:val="Emfaz"/>
          <w:i w:val="0"/>
          <w:sz w:val="22"/>
          <w:szCs w:val="22"/>
        </w:rPr>
        <w:t>“ </w:t>
      </w:r>
      <w:del w:id="8" w:author="Ligita Žigelienė" w:date="2025-02-13T10:36:00Z" w16du:dateUtc="2025-02-13T08:36:00Z">
        <w:r w:rsidR="00B34E09" w:rsidRPr="00A65ED0" w:rsidDel="002918F5">
          <w:rPr>
            <w:rStyle w:val="Emfaz"/>
            <w:i w:val="0"/>
            <w:sz w:val="22"/>
            <w:szCs w:val="22"/>
          </w:rPr>
          <w:delText>(elektroninės paslaugos „E. sąskaita“ svetainė pasiekiama adresu </w:delText>
        </w:r>
        <w:r w:rsidR="00B34E09" w:rsidDel="002918F5">
          <w:fldChar w:fldCharType="begin"/>
        </w:r>
        <w:r w:rsidR="00B34E09" w:rsidDel="002918F5">
          <w:delInstrText>HYPERLINK "http://www.esaskaita.eu"</w:delInstrText>
        </w:r>
        <w:r w:rsidR="00B34E09" w:rsidDel="002918F5">
          <w:fldChar w:fldCharType="separate"/>
        </w:r>
        <w:r w:rsidR="00B34E09" w:rsidRPr="00A65ED0" w:rsidDel="002918F5">
          <w:rPr>
            <w:rStyle w:val="Hipersaitas"/>
            <w:i/>
            <w:sz w:val="22"/>
            <w:szCs w:val="22"/>
          </w:rPr>
          <w:delText>www.esaskaita.eu</w:delText>
        </w:r>
        <w:r w:rsidR="00B34E09" w:rsidDel="002918F5">
          <w:fldChar w:fldCharType="end"/>
        </w:r>
        <w:r w:rsidR="00B34E09" w:rsidRPr="00A65ED0" w:rsidDel="002918F5">
          <w:rPr>
            <w:rStyle w:val="Emfaz"/>
            <w:i w:val="0"/>
            <w:sz w:val="22"/>
            <w:szCs w:val="22"/>
          </w:rPr>
          <w:delText>)</w:delText>
        </w:r>
      </w:del>
      <w:r w:rsidR="00B34E09" w:rsidRPr="00A65ED0">
        <w:rPr>
          <w:rStyle w:val="Emfaz"/>
          <w:i w:val="0"/>
          <w:sz w:val="22"/>
          <w:szCs w:val="22"/>
        </w:rPr>
        <w:t xml:space="preserve"> </w:t>
      </w:r>
      <w:r>
        <w:rPr>
          <w:rStyle w:val="Emfaz"/>
          <w:i w:val="0"/>
          <w:sz w:val="22"/>
          <w:szCs w:val="22"/>
        </w:rPr>
        <w:t>į</w:t>
      </w:r>
      <w:r w:rsidR="00B34E09" w:rsidRPr="00A65ED0">
        <w:rPr>
          <w:rStyle w:val="Emfaz"/>
          <w:i w:val="0"/>
          <w:sz w:val="22"/>
          <w:szCs w:val="22"/>
        </w:rPr>
        <w:t>statymo ir kitų teisės aktų nustatyta tvarka</w:t>
      </w:r>
      <w:r w:rsidR="00B34E09" w:rsidRPr="00956075">
        <w:rPr>
          <w:rStyle w:val="Emfaz"/>
          <w:sz w:val="22"/>
          <w:szCs w:val="22"/>
        </w:rPr>
        <w:t>;</w:t>
      </w:r>
    </w:p>
    <w:p w14:paraId="5F779317" w14:textId="1C2A90FA" w:rsidR="009612DB" w:rsidRPr="009612DB" w:rsidRDefault="006D34CE" w:rsidP="005C7F44">
      <w:pPr>
        <w:pStyle w:val="Pagrindinistekstas"/>
        <w:numPr>
          <w:ilvl w:val="2"/>
          <w:numId w:val="2"/>
        </w:numPr>
        <w:tabs>
          <w:tab w:val="left" w:pos="0"/>
          <w:tab w:val="left" w:pos="1170"/>
          <w:tab w:val="left" w:pos="1260"/>
          <w:tab w:val="left" w:pos="1350"/>
        </w:tabs>
        <w:spacing w:after="0"/>
        <w:ind w:left="567" w:firstLine="0"/>
        <w:rPr>
          <w:bCs/>
          <w:sz w:val="22"/>
          <w:szCs w:val="22"/>
        </w:rPr>
      </w:pPr>
      <w:r w:rsidRPr="009612DB">
        <w:rPr>
          <w:bCs/>
          <w:sz w:val="22"/>
          <w:szCs w:val="22"/>
        </w:rPr>
        <w:t xml:space="preserve">netaikyti </w:t>
      </w:r>
      <w:r w:rsidR="009612DB" w:rsidRPr="009612DB">
        <w:rPr>
          <w:bCs/>
          <w:sz w:val="22"/>
          <w:szCs w:val="22"/>
        </w:rPr>
        <w:t>Pirkėjui neapmokėtos Prekių sumos limito bei kitų Prekių išdavimo apribojimų;</w:t>
      </w:r>
    </w:p>
    <w:p w14:paraId="368303C4"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n</w:t>
      </w:r>
      <w:r w:rsidRPr="00956075">
        <w:rPr>
          <w:color w:val="000000"/>
          <w:sz w:val="22"/>
          <w:szCs w:val="22"/>
        </w:rPr>
        <w:t xml:space="preserve">edelsiant raštu informuoti </w:t>
      </w:r>
      <w:r w:rsidRPr="00956075">
        <w:rPr>
          <w:sz w:val="22"/>
          <w:szCs w:val="22"/>
        </w:rPr>
        <w:t>Pirkėją</w:t>
      </w:r>
      <w:r w:rsidRPr="00956075">
        <w:rPr>
          <w:color w:val="000000"/>
          <w:sz w:val="22"/>
          <w:szCs w:val="22"/>
        </w:rPr>
        <w:t xml:space="preserve"> apie bet kurias aplinkybes, kurios trukdo ar gali sutrukdyti Tiekėjui tinkamai vykdyti sutartinius įsipareigojimus;</w:t>
      </w:r>
    </w:p>
    <w:p w14:paraId="6094F499" w14:textId="256BE3E5" w:rsidR="007220C5" w:rsidRPr="007220C5" w:rsidRDefault="007220C5"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7220C5">
        <w:rPr>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 taikomus reikalavimus) ir dėl to Pirkėjui ir/ar tretiesiems asmenims būtų pateikti kokie nors reikalavimai ar pradėti procesiniai veiksmai;</w:t>
      </w:r>
    </w:p>
    <w:p w14:paraId="11CEFD84" w14:textId="7FFB23AF" w:rsidR="00B34E09" w:rsidRPr="00956075" w:rsidRDefault="00B34E09"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956075">
        <w:rPr>
          <w:iCs/>
          <w:sz w:val="22"/>
          <w:szCs w:val="22"/>
        </w:rPr>
        <w:t xml:space="preserve"> dėl bet kokių teisės aktų pažeidimo, neteisėto patentų, prekių ženklų, kitų intelektinės nuosavybės objektų panaudojimo ar bet kokių asmenų teisių pažeidimo</w:t>
      </w:r>
      <w:r w:rsidRPr="00956075">
        <w:rPr>
          <w:sz w:val="22"/>
          <w:szCs w:val="22"/>
        </w:rPr>
        <w:t xml:space="preserve">; </w:t>
      </w:r>
    </w:p>
    <w:p w14:paraId="5953F7CB" w14:textId="77777777" w:rsidR="00B34E09" w:rsidRPr="00956075" w:rsidRDefault="00B34E09"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5318C15B" w14:textId="77777777" w:rsidR="00B34E09" w:rsidRPr="00956075" w:rsidRDefault="00B34E09" w:rsidP="005C7F44">
      <w:pPr>
        <w:pStyle w:val="Sraopastraipa"/>
        <w:numPr>
          <w:ilvl w:val="1"/>
          <w:numId w:val="2"/>
        </w:numPr>
        <w:tabs>
          <w:tab w:val="left" w:pos="1170"/>
          <w:tab w:val="left" w:pos="1260"/>
          <w:tab w:val="left" w:pos="1350"/>
        </w:tabs>
        <w:ind w:left="567" w:hanging="567"/>
        <w:rPr>
          <w:sz w:val="22"/>
          <w:szCs w:val="22"/>
        </w:rPr>
      </w:pPr>
      <w:r w:rsidRPr="00956075">
        <w:rPr>
          <w:b/>
          <w:sz w:val="22"/>
          <w:szCs w:val="22"/>
        </w:rPr>
        <w:t>Pirkėjas turi teisę</w:t>
      </w:r>
      <w:r w:rsidRPr="00956075">
        <w:rPr>
          <w:sz w:val="22"/>
          <w:szCs w:val="22"/>
        </w:rPr>
        <w:t>:</w:t>
      </w:r>
    </w:p>
    <w:p w14:paraId="77BEAA74" w14:textId="0CE8C9A9" w:rsidR="00B34E09" w:rsidRDefault="00B34E09" w:rsidP="005C7F44">
      <w:pPr>
        <w:pStyle w:val="Sraopastraipa"/>
        <w:numPr>
          <w:ilvl w:val="2"/>
          <w:numId w:val="2"/>
        </w:numPr>
        <w:tabs>
          <w:tab w:val="left" w:pos="709"/>
          <w:tab w:val="left" w:pos="1170"/>
          <w:tab w:val="left" w:pos="1260"/>
          <w:tab w:val="left" w:pos="1350"/>
        </w:tabs>
        <w:ind w:left="567" w:firstLine="0"/>
        <w:rPr>
          <w:sz w:val="22"/>
          <w:szCs w:val="22"/>
        </w:rPr>
      </w:pPr>
      <w:r w:rsidRPr="00956075">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598D1622" w14:textId="42EC0266" w:rsidR="00EB55EF" w:rsidRPr="00956075" w:rsidRDefault="00EB55EF" w:rsidP="005C7F44">
      <w:pPr>
        <w:pStyle w:val="Sraopastraipa"/>
        <w:numPr>
          <w:ilvl w:val="2"/>
          <w:numId w:val="2"/>
        </w:numPr>
        <w:tabs>
          <w:tab w:val="left" w:pos="709"/>
          <w:tab w:val="left" w:pos="1170"/>
          <w:tab w:val="left" w:pos="1260"/>
          <w:tab w:val="left" w:pos="1350"/>
        </w:tabs>
        <w:ind w:left="567" w:firstLine="0"/>
        <w:rPr>
          <w:sz w:val="22"/>
          <w:szCs w:val="22"/>
        </w:rPr>
      </w:pPr>
      <w:r w:rsidRPr="001776A1">
        <w:rPr>
          <w:sz w:val="22"/>
          <w:szCs w:val="22"/>
        </w:rPr>
        <w:t>be atskiro pranešimo atlikti bet kokius patikrinimus, kurie Pirkėjui atrodo reikalingi, kilus įtarimui, kad Tiekėjas nesugebės laiku patiekti Prekes ar Prekės tiekiamos nekokybiškai, neprofesionaliai</w:t>
      </w:r>
      <w:r>
        <w:rPr>
          <w:sz w:val="22"/>
          <w:szCs w:val="22"/>
        </w:rPr>
        <w:t>;</w:t>
      </w:r>
    </w:p>
    <w:p w14:paraId="0E9809C7" w14:textId="2E920902" w:rsidR="00B34E09" w:rsidRPr="00956075" w:rsidRDefault="007220C5" w:rsidP="005C7F44">
      <w:pPr>
        <w:numPr>
          <w:ilvl w:val="2"/>
          <w:numId w:val="2"/>
        </w:numPr>
        <w:tabs>
          <w:tab w:val="left" w:pos="0"/>
          <w:tab w:val="left" w:pos="567"/>
          <w:tab w:val="left" w:pos="1170"/>
          <w:tab w:val="left" w:pos="1260"/>
          <w:tab w:val="left" w:pos="1350"/>
        </w:tabs>
        <w:ind w:left="567" w:firstLine="0"/>
        <w:rPr>
          <w:iCs/>
          <w:sz w:val="22"/>
          <w:szCs w:val="22"/>
        </w:rPr>
      </w:pPr>
      <w:r w:rsidRPr="007220C5">
        <w:rPr>
          <w:sz w:val="22"/>
          <w:szCs w:val="22"/>
        </w:rPr>
        <w:t>teikti pagrįstas pastabas, susijusias su Tiekėjo tiekiamomis Prekėmis, į kurias Tiekėjas turi atsižvelgti</w:t>
      </w:r>
      <w:r>
        <w:rPr>
          <w:sz w:val="22"/>
          <w:szCs w:val="22"/>
        </w:rPr>
        <w:t>;</w:t>
      </w:r>
    </w:p>
    <w:p w14:paraId="79BBD3E8" w14:textId="77777777" w:rsidR="00B34E09" w:rsidRPr="00956075" w:rsidRDefault="00B34E09" w:rsidP="005C7F44">
      <w:pPr>
        <w:pStyle w:val="Sraopastraipa"/>
        <w:numPr>
          <w:ilvl w:val="1"/>
          <w:numId w:val="2"/>
        </w:numPr>
        <w:tabs>
          <w:tab w:val="left" w:pos="1170"/>
          <w:tab w:val="left" w:pos="1260"/>
          <w:tab w:val="left" w:pos="1350"/>
        </w:tabs>
        <w:ind w:left="567" w:hanging="567"/>
        <w:rPr>
          <w:sz w:val="22"/>
          <w:szCs w:val="22"/>
        </w:rPr>
      </w:pPr>
      <w:r w:rsidRPr="00956075">
        <w:rPr>
          <w:b/>
          <w:sz w:val="22"/>
          <w:szCs w:val="22"/>
        </w:rPr>
        <w:t>Tiekėjas turi teisę</w:t>
      </w:r>
      <w:r w:rsidRPr="00956075">
        <w:rPr>
          <w:sz w:val="22"/>
          <w:szCs w:val="22"/>
        </w:rPr>
        <w:t>:</w:t>
      </w:r>
    </w:p>
    <w:p w14:paraId="35BD6976" w14:textId="5298ABFB" w:rsidR="00B34E09" w:rsidRPr="00956075" w:rsidRDefault="00B34E09" w:rsidP="005C7F44">
      <w:pPr>
        <w:pStyle w:val="Sraopastraipa"/>
        <w:numPr>
          <w:ilvl w:val="2"/>
          <w:numId w:val="2"/>
        </w:numPr>
        <w:tabs>
          <w:tab w:val="left" w:pos="1170"/>
          <w:tab w:val="left" w:pos="1260"/>
          <w:tab w:val="left" w:pos="1350"/>
        </w:tabs>
        <w:ind w:left="567" w:firstLine="0"/>
        <w:rPr>
          <w:sz w:val="22"/>
          <w:szCs w:val="22"/>
        </w:rPr>
      </w:pPr>
      <w:r w:rsidRPr="00956075">
        <w:rPr>
          <w:sz w:val="22"/>
          <w:szCs w:val="22"/>
        </w:rPr>
        <w:lastRenderedPageBreak/>
        <w:t xml:space="preserve">gauti </w:t>
      </w:r>
      <w:r w:rsidR="007220C5" w:rsidRPr="00596BC0">
        <w:rPr>
          <w:sz w:val="22"/>
          <w:szCs w:val="22"/>
        </w:rPr>
        <w:t xml:space="preserve">Preliminariojoje sutartyje ar </w:t>
      </w:r>
      <w:r w:rsidR="00633112">
        <w:rPr>
          <w:sz w:val="22"/>
          <w:szCs w:val="22"/>
        </w:rPr>
        <w:t>Pagrindinėje s</w:t>
      </w:r>
      <w:r w:rsidR="00633112" w:rsidRPr="007730A5">
        <w:rPr>
          <w:sz w:val="22"/>
          <w:szCs w:val="22"/>
        </w:rPr>
        <w:t xml:space="preserve">utartyje </w:t>
      </w:r>
      <w:r w:rsidR="007220C5" w:rsidRPr="00596BC0">
        <w:rPr>
          <w:sz w:val="22"/>
          <w:szCs w:val="22"/>
        </w:rPr>
        <w:t xml:space="preserve">nurodyto dydžio užmokestį už laiku, tinkamai ir kokybiškai Pirkėjui </w:t>
      </w:r>
      <w:r w:rsidR="00B55637">
        <w:rPr>
          <w:sz w:val="22"/>
          <w:szCs w:val="22"/>
        </w:rPr>
        <w:t>pristatytas</w:t>
      </w:r>
      <w:r w:rsidR="007220C5" w:rsidRPr="00596BC0">
        <w:rPr>
          <w:sz w:val="22"/>
          <w:szCs w:val="22"/>
        </w:rPr>
        <w:t xml:space="preserve"> Prekes</w:t>
      </w:r>
      <w:r w:rsidRPr="00956075">
        <w:rPr>
          <w:sz w:val="22"/>
          <w:szCs w:val="22"/>
        </w:rPr>
        <w:t>;</w:t>
      </w:r>
    </w:p>
    <w:p w14:paraId="7F7CD289" w14:textId="1DA3C0C9" w:rsidR="007220C5" w:rsidRDefault="00EB55EF" w:rsidP="005C7F44">
      <w:pPr>
        <w:pStyle w:val="Sraopastraipa"/>
        <w:numPr>
          <w:ilvl w:val="2"/>
          <w:numId w:val="2"/>
        </w:numPr>
        <w:tabs>
          <w:tab w:val="left" w:pos="1170"/>
          <w:tab w:val="left" w:pos="1260"/>
          <w:tab w:val="left" w:pos="1350"/>
        </w:tabs>
        <w:ind w:left="567" w:firstLine="0"/>
        <w:rPr>
          <w:sz w:val="22"/>
          <w:szCs w:val="22"/>
        </w:rPr>
      </w:pPr>
      <w:r w:rsidRPr="001776A1">
        <w:rPr>
          <w:sz w:val="22"/>
          <w:szCs w:val="22"/>
        </w:rPr>
        <w:t>prašyti, kad Pirkėjas pateiktų su tinkamu Preliminariosios sutarties vykdymu susijusią informaciją ar dokumentus, kurių pateikimo būtinybė atsirado Preliminariosios sutarties vykdymo metu</w:t>
      </w:r>
      <w:r w:rsidR="007220C5">
        <w:rPr>
          <w:sz w:val="22"/>
          <w:szCs w:val="22"/>
        </w:rPr>
        <w:t>;</w:t>
      </w:r>
    </w:p>
    <w:p w14:paraId="634F2D91" w14:textId="542C9503" w:rsidR="00EB55EF" w:rsidRDefault="00EB55EF" w:rsidP="005C7F44">
      <w:pPr>
        <w:pStyle w:val="Sraopastraipa"/>
        <w:numPr>
          <w:ilvl w:val="2"/>
          <w:numId w:val="2"/>
        </w:numPr>
        <w:tabs>
          <w:tab w:val="left" w:pos="1170"/>
          <w:tab w:val="left" w:pos="1260"/>
          <w:tab w:val="left" w:pos="1350"/>
        </w:tabs>
        <w:ind w:left="567" w:firstLine="0"/>
        <w:rPr>
          <w:sz w:val="22"/>
          <w:szCs w:val="22"/>
        </w:rPr>
      </w:pPr>
      <w:r w:rsidRPr="001776A1">
        <w:rPr>
          <w:sz w:val="22"/>
          <w:szCs w:val="22"/>
        </w:rPr>
        <w:t xml:space="preserve">reikalauti, kad Pirkėjas priimtų perduodamas Prekes, atitinkančias Pirkimo dokumentų, Preliminariosios sutarties, </w:t>
      </w:r>
      <w:r w:rsidR="00633112">
        <w:rPr>
          <w:sz w:val="22"/>
          <w:szCs w:val="22"/>
        </w:rPr>
        <w:t>Pagrindinės s</w:t>
      </w:r>
      <w:r w:rsidRPr="001776A1">
        <w:rPr>
          <w:sz w:val="22"/>
          <w:szCs w:val="22"/>
        </w:rPr>
        <w:t>utarties ir Prekių tiekimui taikomų teisės aktų reikalavimus bei pasirašytų Prekių perdavimo – priėmimo aktą</w:t>
      </w:r>
      <w:r>
        <w:rPr>
          <w:sz w:val="22"/>
          <w:szCs w:val="22"/>
        </w:rPr>
        <w:t>;</w:t>
      </w:r>
    </w:p>
    <w:p w14:paraId="6F17666D" w14:textId="2EC554B3" w:rsidR="007220C5" w:rsidRDefault="007220C5" w:rsidP="005C7F44">
      <w:pPr>
        <w:pStyle w:val="Sraopastraipa"/>
        <w:numPr>
          <w:ilvl w:val="2"/>
          <w:numId w:val="2"/>
        </w:numPr>
        <w:tabs>
          <w:tab w:val="left" w:pos="1170"/>
          <w:tab w:val="left" w:pos="1260"/>
          <w:tab w:val="left" w:pos="1350"/>
        </w:tabs>
        <w:ind w:left="567" w:firstLine="0"/>
        <w:rPr>
          <w:sz w:val="22"/>
          <w:szCs w:val="22"/>
        </w:rPr>
      </w:pPr>
      <w:r w:rsidRPr="007220C5">
        <w:rPr>
          <w:sz w:val="22"/>
          <w:szCs w:val="22"/>
        </w:rPr>
        <w:t>reikalauti, kad Pirkėjas tinkamai ir laiku vykdytų kitus sutartinius įsipareigojimus</w:t>
      </w:r>
      <w:r w:rsidR="00EB55EF">
        <w:rPr>
          <w:sz w:val="22"/>
          <w:szCs w:val="22"/>
        </w:rPr>
        <w:t>.</w:t>
      </w:r>
    </w:p>
    <w:p w14:paraId="06F9CCE9" w14:textId="1EF31215" w:rsidR="00014698" w:rsidRDefault="00014698" w:rsidP="005C7F44">
      <w:pPr>
        <w:numPr>
          <w:ilvl w:val="1"/>
          <w:numId w:val="2"/>
        </w:numPr>
        <w:tabs>
          <w:tab w:val="left" w:pos="1170"/>
          <w:tab w:val="left" w:pos="1260"/>
        </w:tabs>
        <w:ind w:left="567" w:hanging="567"/>
        <w:rPr>
          <w:sz w:val="22"/>
          <w:szCs w:val="22"/>
        </w:rPr>
      </w:pPr>
      <w:r w:rsidRPr="00014698">
        <w:rPr>
          <w:sz w:val="22"/>
          <w:szCs w:val="22"/>
        </w:rPr>
        <w:t>Jei Pirkimo dokumentuose keliami kvalifikacijos reikalavimai Tiekėjui ar Tiekėjo pasitelktam (-</w:t>
      </w:r>
      <w:proofErr w:type="spellStart"/>
      <w:r w:rsidRPr="00014698">
        <w:rPr>
          <w:sz w:val="22"/>
          <w:szCs w:val="22"/>
        </w:rPr>
        <w:t>iems</w:t>
      </w:r>
      <w:proofErr w:type="spellEnd"/>
      <w:r w:rsidRPr="00014698">
        <w:rPr>
          <w:sz w:val="22"/>
          <w:szCs w:val="22"/>
        </w:rPr>
        <w:t>) specialistui (-</w:t>
      </w:r>
      <w:proofErr w:type="spellStart"/>
      <w:r w:rsidRPr="00014698">
        <w:rPr>
          <w:sz w:val="22"/>
          <w:szCs w:val="22"/>
        </w:rPr>
        <w:t>ams</w:t>
      </w:r>
      <w:proofErr w:type="spellEnd"/>
      <w:r w:rsidRPr="00014698">
        <w:rPr>
          <w:sz w:val="22"/>
          <w:szCs w:val="22"/>
        </w:rPr>
        <w:t>), tai Tiekėjas privalo užtikrinti, kad lygiavertė Tiekėjo ir (ar) jo specialisto (-ų) kvalifikacija būtų užtikrinama visą Preliminariosios sutarties galiojimo laikotarpį. Šiame punkte numatyto reikalavimo nesilaikymas prilyginamas esminiam Preliminarios sutarties pažeidimui</w:t>
      </w:r>
      <w:r>
        <w:rPr>
          <w:sz w:val="22"/>
          <w:szCs w:val="22"/>
        </w:rPr>
        <w:t>.</w:t>
      </w:r>
    </w:p>
    <w:p w14:paraId="3F738E97" w14:textId="443A2DBF" w:rsidR="007220C5" w:rsidRPr="007220C5" w:rsidRDefault="007D14AA" w:rsidP="005C7F44">
      <w:pPr>
        <w:numPr>
          <w:ilvl w:val="1"/>
          <w:numId w:val="2"/>
        </w:numPr>
        <w:tabs>
          <w:tab w:val="left" w:pos="1170"/>
          <w:tab w:val="left" w:pos="1260"/>
        </w:tabs>
        <w:ind w:left="567" w:hanging="567"/>
        <w:rPr>
          <w:sz w:val="22"/>
          <w:szCs w:val="22"/>
        </w:rPr>
      </w:pPr>
      <w:r w:rsidRPr="007D14AA">
        <w:rPr>
          <w:sz w:val="22"/>
          <w:szCs w:val="22"/>
        </w:rPr>
        <w:t>Tiekėjas, Pirkėjui pareikalavus, per Pirkėjo nustatytą terminą privalo pateikti Pirkėjui pakankamus įrodymus, jog jis turi visus pagal teisės aktų reikalavimus būtinus Prekių pardavimui Lietuvos Respublikoje leidimus, atestatus, licencijas ir (arba) kitus teisės aktų nustatytus reikalavimus atitinkančius dokumentus arba kitus dokumentus, Tiekėjo vidaus tvarkas, aprašus ir kitą dokumentaciją, kuri buvo nurodyta Pirkimo dokumentuose kaip privaloma</w:t>
      </w:r>
      <w:r>
        <w:rPr>
          <w:sz w:val="22"/>
          <w:szCs w:val="22"/>
        </w:rPr>
        <w:t>.</w:t>
      </w:r>
    </w:p>
    <w:p w14:paraId="35829BEF" w14:textId="77777777" w:rsidR="008F2A18" w:rsidRPr="00B55637" w:rsidRDefault="008F2A18" w:rsidP="008F2A18">
      <w:pPr>
        <w:tabs>
          <w:tab w:val="left" w:pos="1170"/>
          <w:tab w:val="left" w:pos="1260"/>
        </w:tabs>
        <w:ind w:right="22"/>
        <w:rPr>
          <w:sz w:val="22"/>
          <w:szCs w:val="22"/>
        </w:rPr>
      </w:pPr>
    </w:p>
    <w:p w14:paraId="652AAD7B" w14:textId="32443661" w:rsidR="006D659C" w:rsidRPr="00B55637" w:rsidRDefault="008A5C23" w:rsidP="005C7F44">
      <w:pPr>
        <w:pStyle w:val="Sraopastraipa"/>
        <w:numPr>
          <w:ilvl w:val="0"/>
          <w:numId w:val="9"/>
        </w:numPr>
        <w:tabs>
          <w:tab w:val="left" w:pos="426"/>
          <w:tab w:val="left" w:pos="1170"/>
          <w:tab w:val="left" w:pos="1260"/>
        </w:tabs>
        <w:ind w:right="22"/>
        <w:rPr>
          <w:b/>
          <w:sz w:val="22"/>
          <w:szCs w:val="22"/>
        </w:rPr>
      </w:pPr>
      <w:r w:rsidRPr="00B55637">
        <w:rPr>
          <w:b/>
          <w:sz w:val="22"/>
          <w:szCs w:val="22"/>
        </w:rPr>
        <w:t>TIEKĖJO TEISĖ PASITELKTI TREČIUOSIUS  ASMENS (</w:t>
      </w:r>
      <w:r w:rsidR="00706A23" w:rsidRPr="00B55637">
        <w:rPr>
          <w:b/>
          <w:bCs/>
          <w:iCs/>
          <w:sz w:val="22"/>
          <w:szCs w:val="22"/>
        </w:rPr>
        <w:t>SUBTIEKIMAS</w:t>
      </w:r>
      <w:r w:rsidRPr="00B55637">
        <w:rPr>
          <w:b/>
          <w:sz w:val="22"/>
          <w:szCs w:val="22"/>
        </w:rPr>
        <w:t>), JUNGTINĖ VEIKLA</w:t>
      </w:r>
    </w:p>
    <w:p w14:paraId="0FBA4C08" w14:textId="5D0EA5F5" w:rsidR="00E559A8" w:rsidRPr="00B55637" w:rsidRDefault="00706A23" w:rsidP="00414201">
      <w:pPr>
        <w:numPr>
          <w:ilvl w:val="1"/>
          <w:numId w:val="9"/>
        </w:numPr>
        <w:ind w:left="567" w:hanging="567"/>
        <w:rPr>
          <w:sz w:val="22"/>
          <w:szCs w:val="22"/>
        </w:rPr>
      </w:pPr>
      <w:bookmarkStart w:id="9" w:name="_Hlk94794494"/>
      <w:bookmarkStart w:id="10" w:name="_Hlk66455797"/>
      <w:bookmarkStart w:id="11" w:name="_Hlk66702063"/>
      <w:r w:rsidRPr="00B55637">
        <w:rPr>
          <w:sz w:val="22"/>
          <w:szCs w:val="22"/>
        </w:rPr>
        <w:t>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Tiekėjas Preliminarios sutarties vykdymui pasitelkia trečiuosius asmenis (subtiekėjus), nurodytus Preliminariosios sutarties Priede Nr. 5 „Subtiekėjų sąrašas ir perduodamų įsipareigojimų dalis</w:t>
      </w:r>
      <w:r w:rsidR="005B51B7" w:rsidRPr="00B55637">
        <w:rPr>
          <w:sz w:val="22"/>
          <w:szCs w:val="22"/>
        </w:rPr>
        <w:t>“</w:t>
      </w:r>
      <w:bookmarkEnd w:id="9"/>
      <w:r w:rsidR="005B51B7" w:rsidRPr="00B55637">
        <w:rPr>
          <w:sz w:val="22"/>
          <w:szCs w:val="22"/>
        </w:rPr>
        <w:t>.</w:t>
      </w:r>
    </w:p>
    <w:p w14:paraId="1D2D50EC" w14:textId="6D894E98" w:rsidR="008A5C23" w:rsidRPr="00B55637" w:rsidRDefault="00F80F7C" w:rsidP="005C7F44">
      <w:pPr>
        <w:pStyle w:val="Pagrindinistekstas"/>
        <w:numPr>
          <w:ilvl w:val="1"/>
          <w:numId w:val="9"/>
        </w:numPr>
        <w:tabs>
          <w:tab w:val="left" w:pos="1170"/>
          <w:tab w:val="left" w:pos="1260"/>
        </w:tabs>
        <w:spacing w:after="0"/>
        <w:ind w:left="567" w:hanging="567"/>
        <w:rPr>
          <w:sz w:val="22"/>
          <w:szCs w:val="22"/>
        </w:rPr>
      </w:pPr>
      <w:r w:rsidRPr="00B55637">
        <w:rPr>
          <w:bCs/>
          <w:sz w:val="22"/>
          <w:szCs w:val="22"/>
        </w:rPr>
        <w:t xml:space="preserve">Tiekėjas Pagrindinei sutarčiai vykdyti turi pasitelkti tik tuos subtiekėjus, kurie numatyti Tiekėjo pasiūlyme. Jeigu Tiekėjas šioje </w:t>
      </w:r>
      <w:r w:rsidRPr="00B55637">
        <w:rPr>
          <w:sz w:val="22"/>
          <w:szCs w:val="22"/>
        </w:rPr>
        <w:t xml:space="preserve">Pagrindinėje sutartyje </w:t>
      </w:r>
      <w:r w:rsidRPr="00B55637">
        <w:rPr>
          <w:bCs/>
          <w:sz w:val="22"/>
          <w:szCs w:val="22"/>
        </w:rPr>
        <w:t>Prekių 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008A5C23" w:rsidRPr="00B55637">
        <w:rPr>
          <w:sz w:val="22"/>
          <w:szCs w:val="22"/>
        </w:rPr>
        <w:t>.</w:t>
      </w:r>
    </w:p>
    <w:p w14:paraId="24724C06" w14:textId="1946E47A" w:rsidR="00E559A8" w:rsidRPr="00B55637" w:rsidRDefault="00F80F7C" w:rsidP="005C7F44">
      <w:pPr>
        <w:pStyle w:val="Pagrindinistekstas"/>
        <w:numPr>
          <w:ilvl w:val="1"/>
          <w:numId w:val="9"/>
        </w:numPr>
        <w:tabs>
          <w:tab w:val="left" w:pos="1170"/>
          <w:tab w:val="left" w:pos="1260"/>
        </w:tabs>
        <w:spacing w:after="0"/>
        <w:ind w:left="567" w:hanging="567"/>
        <w:rPr>
          <w:sz w:val="22"/>
          <w:szCs w:val="22"/>
        </w:rPr>
      </w:pPr>
      <w:proofErr w:type="spellStart"/>
      <w:r w:rsidRPr="00B55637">
        <w:rPr>
          <w:sz w:val="22"/>
          <w:szCs w:val="22"/>
        </w:rPr>
        <w:t>Subtiekimas</w:t>
      </w:r>
      <w:proofErr w:type="spellEnd"/>
      <w:r w:rsidRPr="00B55637">
        <w:rPr>
          <w:sz w:val="22"/>
          <w:szCs w:val="22"/>
        </w:rPr>
        <w:t xml:space="preserve">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r w:rsidR="00E559A8" w:rsidRPr="00B55637">
        <w:rPr>
          <w:sz w:val="22"/>
          <w:szCs w:val="22"/>
        </w:rPr>
        <w:t>.</w:t>
      </w:r>
    </w:p>
    <w:p w14:paraId="2D652FD5" w14:textId="6EDF0991" w:rsidR="00E559A8" w:rsidRPr="00B55637" w:rsidRDefault="00E559A8" w:rsidP="005C7F44">
      <w:pPr>
        <w:pStyle w:val="Pagrindinistekstas"/>
        <w:numPr>
          <w:ilvl w:val="1"/>
          <w:numId w:val="9"/>
        </w:numPr>
        <w:tabs>
          <w:tab w:val="left" w:pos="1170"/>
          <w:tab w:val="left" w:pos="1260"/>
        </w:tabs>
        <w:spacing w:after="0"/>
        <w:ind w:left="567" w:hanging="567"/>
        <w:rPr>
          <w:sz w:val="22"/>
          <w:szCs w:val="22"/>
        </w:rPr>
      </w:pPr>
      <w:r w:rsidRPr="00B55637">
        <w:rPr>
          <w:sz w:val="22"/>
          <w:szCs w:val="22"/>
        </w:rPr>
        <w:t xml:space="preserve">Atsiradus poreikiui keisti Jungtinės veiklos sutartyje nurodytus partnerius kitais (jeigu </w:t>
      </w:r>
      <w:r w:rsidR="0092189F" w:rsidRPr="00B55637">
        <w:rPr>
          <w:sz w:val="22"/>
          <w:szCs w:val="22"/>
        </w:rPr>
        <w:t>Prekės tiekiamos</w:t>
      </w:r>
      <w:r w:rsidRPr="00B55637">
        <w:rPr>
          <w:sz w:val="22"/>
          <w:szCs w:val="22"/>
        </w:rPr>
        <w:t xml:space="preserve"> atliekami pagal Jungtinės veiklos sutartį), Jungtinės veiklos partneriai privalo įvykdyti visas žemiau nurodytas sąlygas:</w:t>
      </w:r>
    </w:p>
    <w:p w14:paraId="2C6908DF" w14:textId="494549CE" w:rsidR="00E559A8" w:rsidRPr="00B55637" w:rsidRDefault="00561288" w:rsidP="005C7F44">
      <w:pPr>
        <w:numPr>
          <w:ilvl w:val="2"/>
          <w:numId w:val="9"/>
        </w:numPr>
        <w:ind w:left="567" w:firstLine="0"/>
        <w:rPr>
          <w:noProof/>
          <w:sz w:val="22"/>
          <w:szCs w:val="22"/>
        </w:rPr>
      </w:pPr>
      <w:r w:rsidRPr="00B55637">
        <w:rPr>
          <w:sz w:val="22"/>
          <w:szCs w:val="22"/>
        </w:rPr>
        <w:t>Tiekėjas Pirkėjui pateikia šiuos dokumentus</w:t>
      </w:r>
      <w:r w:rsidR="00E559A8" w:rsidRPr="00B55637">
        <w:rPr>
          <w:noProof/>
          <w:sz w:val="22"/>
          <w:szCs w:val="22"/>
        </w:rPr>
        <w:t>:</w:t>
      </w:r>
    </w:p>
    <w:p w14:paraId="2998FAE6" w14:textId="77777777" w:rsidR="00E559A8" w:rsidRPr="00B55637" w:rsidRDefault="00E559A8" w:rsidP="005C7F44">
      <w:pPr>
        <w:numPr>
          <w:ilvl w:val="3"/>
          <w:numId w:val="9"/>
        </w:numPr>
        <w:ind w:left="567" w:firstLine="0"/>
        <w:rPr>
          <w:noProof/>
          <w:sz w:val="22"/>
          <w:szCs w:val="22"/>
        </w:rPr>
      </w:pPr>
      <w:bookmarkStart w:id="12" w:name="_Hlk92287944"/>
      <w:r w:rsidRPr="00B55637">
        <w:rPr>
          <w:noProof/>
          <w:sz w:val="22"/>
          <w:szCs w:val="22"/>
        </w:rPr>
        <w:t>pasiliekančio(-ių) Jungtinės veiklos partnerio(-ių) prašymą dėl Jungtinės veiklos partnerio(-ių) keitimo</w:t>
      </w:r>
      <w:bookmarkEnd w:id="12"/>
      <w:r w:rsidRPr="00B55637">
        <w:rPr>
          <w:noProof/>
          <w:sz w:val="22"/>
          <w:szCs w:val="22"/>
        </w:rPr>
        <w:t>;</w:t>
      </w:r>
    </w:p>
    <w:p w14:paraId="6CDE0246" w14:textId="77777777" w:rsidR="00E559A8" w:rsidRPr="00B55637" w:rsidRDefault="00E559A8" w:rsidP="005C7F44">
      <w:pPr>
        <w:numPr>
          <w:ilvl w:val="3"/>
          <w:numId w:val="9"/>
        </w:numPr>
        <w:ind w:left="567" w:firstLine="0"/>
        <w:rPr>
          <w:noProof/>
          <w:sz w:val="22"/>
          <w:szCs w:val="22"/>
        </w:rPr>
      </w:pPr>
      <w:bookmarkStart w:id="13" w:name="_Hlk92287950"/>
      <w:r w:rsidRPr="00B55637">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13"/>
      <w:r w:rsidRPr="00B55637">
        <w:rPr>
          <w:noProof/>
          <w:sz w:val="22"/>
          <w:szCs w:val="22"/>
        </w:rPr>
        <w:t>;</w:t>
      </w:r>
    </w:p>
    <w:p w14:paraId="0414A043" w14:textId="473EF04C" w:rsidR="00E559A8" w:rsidRPr="00B55637" w:rsidRDefault="00E559A8" w:rsidP="005C7F44">
      <w:pPr>
        <w:numPr>
          <w:ilvl w:val="3"/>
          <w:numId w:val="9"/>
        </w:numPr>
        <w:ind w:left="567" w:firstLine="0"/>
        <w:rPr>
          <w:noProof/>
          <w:sz w:val="22"/>
          <w:szCs w:val="22"/>
        </w:rPr>
      </w:pPr>
      <w:bookmarkStart w:id="14" w:name="_Hlk92287962"/>
      <w:r w:rsidRPr="00B55637">
        <w:rPr>
          <w:noProof/>
          <w:sz w:val="22"/>
          <w:szCs w:val="22"/>
        </w:rPr>
        <w:lastRenderedPageBreak/>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14"/>
      <w:r w:rsidRPr="00B55637">
        <w:rPr>
          <w:noProof/>
          <w:sz w:val="22"/>
          <w:szCs w:val="22"/>
        </w:rPr>
        <w:t>);</w:t>
      </w:r>
    </w:p>
    <w:p w14:paraId="604E1115" w14:textId="0051C903" w:rsidR="00E559A8" w:rsidRPr="00B55637" w:rsidRDefault="00E559A8" w:rsidP="005C7F44">
      <w:pPr>
        <w:pStyle w:val="Sraopastraipa"/>
        <w:numPr>
          <w:ilvl w:val="2"/>
          <w:numId w:val="9"/>
        </w:numPr>
        <w:ind w:left="567" w:firstLine="0"/>
        <w:rPr>
          <w:noProof/>
          <w:sz w:val="22"/>
          <w:szCs w:val="22"/>
        </w:rPr>
      </w:pPr>
      <w:bookmarkStart w:id="15" w:name="_Hlk92287976"/>
      <w:r w:rsidRPr="00B55637">
        <w:rPr>
          <w:noProof/>
          <w:sz w:val="22"/>
          <w:szCs w:val="22"/>
        </w:rPr>
        <w:t>Tiekėjas įrodys Pirkėjui naujojo(-ų) / pasiliekančio(-ių) Jungtinės veiklos partnerio(-ių) patikimumą ir gebėjimą vykdyti paskirtas funkcijas</w:t>
      </w:r>
      <w:bookmarkEnd w:id="15"/>
      <w:r w:rsidRPr="00B55637">
        <w:rPr>
          <w:noProof/>
          <w:sz w:val="22"/>
          <w:szCs w:val="22"/>
        </w:rPr>
        <w:t xml:space="preserve">; </w:t>
      </w:r>
    </w:p>
    <w:p w14:paraId="1293FF21" w14:textId="77777777" w:rsidR="00E559A8" w:rsidRPr="00B55637" w:rsidRDefault="00E559A8" w:rsidP="005C7F44">
      <w:pPr>
        <w:numPr>
          <w:ilvl w:val="2"/>
          <w:numId w:val="9"/>
        </w:numPr>
        <w:ind w:left="567" w:firstLine="0"/>
        <w:rPr>
          <w:noProof/>
          <w:sz w:val="22"/>
          <w:szCs w:val="22"/>
        </w:rPr>
      </w:pPr>
      <w:bookmarkStart w:id="16" w:name="_Hlk92287988"/>
      <w:r w:rsidRPr="00B55637">
        <w:rPr>
          <w:noProof/>
          <w:sz w:val="22"/>
          <w:szCs w:val="22"/>
        </w:rPr>
        <w:t>Tiekėjas gaus Pirkėjo rašytinį sutikimą keisti Jungtinės veiklos partnerius</w:t>
      </w:r>
      <w:bookmarkEnd w:id="16"/>
      <w:r w:rsidRPr="00B55637">
        <w:rPr>
          <w:noProof/>
          <w:sz w:val="22"/>
          <w:szCs w:val="22"/>
        </w:rPr>
        <w:t>;</w:t>
      </w:r>
    </w:p>
    <w:p w14:paraId="4E59F64D" w14:textId="1BEAB8FF" w:rsidR="00E559A8" w:rsidRPr="00B55637" w:rsidRDefault="00E559A8" w:rsidP="005C7F44">
      <w:pPr>
        <w:numPr>
          <w:ilvl w:val="2"/>
          <w:numId w:val="9"/>
        </w:numPr>
        <w:ind w:left="567" w:firstLine="0"/>
        <w:rPr>
          <w:noProof/>
          <w:sz w:val="22"/>
          <w:szCs w:val="22"/>
        </w:rPr>
      </w:pPr>
      <w:bookmarkStart w:id="17" w:name="_Hlk92287998"/>
      <w:r w:rsidRPr="00B55637">
        <w:rPr>
          <w:noProof/>
          <w:sz w:val="22"/>
          <w:szCs w:val="22"/>
        </w:rPr>
        <w:t>Tiekėjas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17"/>
      <w:r w:rsidR="00561288" w:rsidRPr="00B55637">
        <w:rPr>
          <w:noProof/>
          <w:sz w:val="22"/>
          <w:szCs w:val="22"/>
        </w:rPr>
        <w:t>.</w:t>
      </w:r>
    </w:p>
    <w:p w14:paraId="3D148DED" w14:textId="1433560A" w:rsidR="00E559A8" w:rsidRPr="00B55637" w:rsidRDefault="00F80F7C" w:rsidP="005C7F44">
      <w:pPr>
        <w:pStyle w:val="Sraopastraipa"/>
        <w:numPr>
          <w:ilvl w:val="1"/>
          <w:numId w:val="9"/>
        </w:numPr>
        <w:ind w:left="567" w:hanging="567"/>
        <w:rPr>
          <w:noProof/>
          <w:sz w:val="22"/>
          <w:szCs w:val="22"/>
        </w:rPr>
      </w:pPr>
      <w:r w:rsidRPr="00B55637">
        <w:rPr>
          <w:sz w:val="22"/>
          <w:szCs w:val="22"/>
        </w:rPr>
        <w:t>Šiai Sutarčiai gali būti taikoma tiesioginio atsiskaitymo su subtiekėjais galimybė, kuri įgyvendinama šia tvarka</w:t>
      </w:r>
      <w:r w:rsidR="00E559A8" w:rsidRPr="00B55637">
        <w:rPr>
          <w:sz w:val="22"/>
          <w:szCs w:val="22"/>
        </w:rPr>
        <w:t>:</w:t>
      </w:r>
    </w:p>
    <w:p w14:paraId="3C203CB0" w14:textId="0FD481EE" w:rsidR="00E559A8" w:rsidRPr="00B55637" w:rsidRDefault="00F80F7C" w:rsidP="005C7F44">
      <w:pPr>
        <w:numPr>
          <w:ilvl w:val="2"/>
          <w:numId w:val="9"/>
        </w:numPr>
        <w:ind w:left="567" w:firstLine="0"/>
        <w:contextualSpacing/>
        <w:rPr>
          <w:sz w:val="22"/>
          <w:szCs w:val="22"/>
        </w:rPr>
      </w:pPr>
      <w:r w:rsidRPr="00B55637">
        <w:rPr>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B55637">
        <w:rPr>
          <w:rFonts w:eastAsia="MS Mincho"/>
          <w:sz w:val="22"/>
          <w:szCs w:val="22"/>
        </w:rPr>
        <w:t xml:space="preserve">Šioje sutartyje nurodoma Tiekėjo teisė prieštarauti nepagrįstiems mokėjimams, tiesioginio atsiskaitymo su subtiekėju tvarka, atsižvelgiant į Pirkimo dokumentuose ir </w:t>
      </w:r>
      <w:proofErr w:type="spellStart"/>
      <w:r w:rsidRPr="00B55637">
        <w:rPr>
          <w:rFonts w:eastAsia="MS Mincho"/>
          <w:sz w:val="22"/>
          <w:szCs w:val="22"/>
        </w:rPr>
        <w:t>subtiekimo</w:t>
      </w:r>
      <w:proofErr w:type="spellEnd"/>
      <w:r w:rsidRPr="00B55637">
        <w:rPr>
          <w:rFonts w:eastAsia="MS Mincho"/>
          <w:sz w:val="22"/>
          <w:szCs w:val="22"/>
        </w:rPr>
        <w:t xml:space="preserve"> sutartyje nustatytus reikalavimus</w:t>
      </w:r>
      <w:r w:rsidR="00E559A8" w:rsidRPr="00B55637">
        <w:rPr>
          <w:rFonts w:eastAsia="MS Mincho"/>
          <w:sz w:val="22"/>
          <w:szCs w:val="22"/>
        </w:rPr>
        <w:t>.</w:t>
      </w:r>
    </w:p>
    <w:p w14:paraId="3BC4F8BD" w14:textId="696222B5" w:rsidR="00E559A8" w:rsidRPr="00B55637" w:rsidRDefault="00F80F7C" w:rsidP="005C7F44">
      <w:pPr>
        <w:numPr>
          <w:ilvl w:val="2"/>
          <w:numId w:val="9"/>
        </w:numPr>
        <w:ind w:left="567" w:firstLine="0"/>
        <w:contextualSpacing/>
        <w:rPr>
          <w:sz w:val="22"/>
          <w:szCs w:val="22"/>
        </w:rPr>
      </w:pPr>
      <w:r w:rsidRPr="00B55637">
        <w:rPr>
          <w:rFonts w:eastAsia="MS Mincho"/>
          <w:sz w:val="22"/>
          <w:szCs w:val="22"/>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r w:rsidR="00E559A8" w:rsidRPr="00B55637">
        <w:rPr>
          <w:rFonts w:eastAsia="MS Mincho"/>
          <w:sz w:val="22"/>
          <w:szCs w:val="22"/>
        </w:rPr>
        <w:t>.</w:t>
      </w:r>
    </w:p>
    <w:p w14:paraId="0E874B79" w14:textId="1E6950E4" w:rsidR="00E559A8" w:rsidRPr="00B55637" w:rsidRDefault="00F80F7C" w:rsidP="005C7F44">
      <w:pPr>
        <w:numPr>
          <w:ilvl w:val="2"/>
          <w:numId w:val="9"/>
        </w:numPr>
        <w:ind w:left="567" w:firstLine="0"/>
        <w:contextualSpacing/>
        <w:rPr>
          <w:sz w:val="22"/>
          <w:szCs w:val="22"/>
        </w:rPr>
      </w:pPr>
      <w:r w:rsidRPr="00B55637">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r w:rsidR="00E559A8" w:rsidRPr="00B55637">
        <w:rPr>
          <w:rFonts w:eastAsia="MS Mincho"/>
          <w:sz w:val="22"/>
          <w:szCs w:val="22"/>
        </w:rPr>
        <w:t>.</w:t>
      </w:r>
    </w:p>
    <w:p w14:paraId="77670824" w14:textId="54140965" w:rsidR="00E559A8" w:rsidRPr="00B55637" w:rsidRDefault="00F80F7C" w:rsidP="005C7F44">
      <w:pPr>
        <w:numPr>
          <w:ilvl w:val="2"/>
          <w:numId w:val="9"/>
        </w:numPr>
        <w:ind w:left="567" w:firstLine="0"/>
        <w:contextualSpacing/>
        <w:rPr>
          <w:sz w:val="22"/>
          <w:szCs w:val="22"/>
        </w:rPr>
      </w:pPr>
      <w:r w:rsidRPr="00B55637">
        <w:rPr>
          <w:rFonts w:eastAsia="MS Mincho"/>
          <w:sz w:val="22"/>
          <w:szCs w:val="22"/>
        </w:rPr>
        <w:t>Jei dėl tiesioginio atsiskaitymo su subtiekėju faktiškai nesutampa Tiekėjo ir subtiekėjo mokėtinos sumos, atsakomybė prieš Pirkėją tenka Tiekėjui ir neatitikimai pašalinami Tiekėjo sąskaita</w:t>
      </w:r>
      <w:r w:rsidR="00E559A8" w:rsidRPr="00B55637">
        <w:rPr>
          <w:rFonts w:eastAsia="MS Mincho"/>
          <w:sz w:val="22"/>
          <w:szCs w:val="22"/>
        </w:rPr>
        <w:t>.</w:t>
      </w:r>
    </w:p>
    <w:p w14:paraId="46B04D35" w14:textId="10B0D99B" w:rsidR="00E559A8" w:rsidRPr="00B55637" w:rsidRDefault="00F80F7C" w:rsidP="005C7F44">
      <w:pPr>
        <w:numPr>
          <w:ilvl w:val="2"/>
          <w:numId w:val="9"/>
        </w:numPr>
        <w:ind w:left="567" w:firstLine="0"/>
        <w:contextualSpacing/>
        <w:rPr>
          <w:sz w:val="22"/>
          <w:szCs w:val="22"/>
        </w:rPr>
      </w:pPr>
      <w:r w:rsidRPr="00B55637">
        <w:rPr>
          <w:rFonts w:eastAsia="MS Mincho"/>
          <w:sz w:val="22"/>
          <w:szCs w:val="22"/>
        </w:rPr>
        <w:t xml:space="preserve">Atsiskaitymai su subtiekėju atliekami trišalėje sutartyje nustatyta tvarka, atsižvelgiant į </w:t>
      </w:r>
      <w:r w:rsidRPr="00B55637">
        <w:rPr>
          <w:sz w:val="22"/>
          <w:szCs w:val="22"/>
        </w:rPr>
        <w:t xml:space="preserve">Pagrindinėje sutartyje </w:t>
      </w:r>
      <w:r w:rsidRPr="00B55637">
        <w:rPr>
          <w:rFonts w:eastAsia="MS Mincho"/>
          <w:sz w:val="22"/>
          <w:szCs w:val="22"/>
        </w:rPr>
        <w:t xml:space="preserve">nustatytą kainodarą ir atsiskaitymo tvarką. Su subtiekėjais gali būti atsiskaitoma tik po to, kai pristatomos visos </w:t>
      </w:r>
      <w:r w:rsidRPr="00B55637">
        <w:rPr>
          <w:sz w:val="22"/>
          <w:szCs w:val="22"/>
        </w:rPr>
        <w:t xml:space="preserve">Pagrindinėje sutartyje </w:t>
      </w:r>
      <w:r w:rsidRPr="00B55637">
        <w:rPr>
          <w:rFonts w:eastAsia="MS Mincho"/>
          <w:sz w:val="22"/>
          <w:szCs w:val="22"/>
        </w:rPr>
        <w:t>nurodytos Prekės, atitinkamai pagal pasirašytus priėmimo-perdavimo aktu</w:t>
      </w:r>
      <w:r w:rsidR="00E559A8" w:rsidRPr="00B55637">
        <w:rPr>
          <w:rFonts w:eastAsia="MS Mincho"/>
          <w:sz w:val="22"/>
          <w:szCs w:val="22"/>
        </w:rPr>
        <w:t>.</w:t>
      </w:r>
    </w:p>
    <w:p w14:paraId="748EB51B" w14:textId="51A92CC9" w:rsidR="00E559A8" w:rsidRPr="00B55637" w:rsidRDefault="00F80F7C" w:rsidP="005C7F44">
      <w:pPr>
        <w:pStyle w:val="Pagrindinistekstas"/>
        <w:numPr>
          <w:ilvl w:val="1"/>
          <w:numId w:val="9"/>
        </w:numPr>
        <w:tabs>
          <w:tab w:val="left" w:pos="567"/>
          <w:tab w:val="left" w:pos="1170"/>
          <w:tab w:val="left" w:pos="1260"/>
        </w:tabs>
        <w:spacing w:after="0"/>
        <w:ind w:left="567" w:hanging="567"/>
        <w:rPr>
          <w:b/>
          <w:sz w:val="22"/>
          <w:szCs w:val="22"/>
        </w:rPr>
      </w:pPr>
      <w:r w:rsidRPr="00B55637">
        <w:rPr>
          <w:rFonts w:eastAsia="Calibri"/>
          <w:noProof/>
          <w:sz w:val="22"/>
          <w:szCs w:val="22"/>
        </w:rPr>
        <w:t>Šiame skyriuje numatytų Tiekėjo įsipareigojimų nesilaikymas yra laikomas esminiu Preliminariosios sutarties ar Pagrindinės sutarties pažeidimu</w:t>
      </w:r>
      <w:r w:rsidR="00E559A8" w:rsidRPr="00B55637">
        <w:rPr>
          <w:rFonts w:eastAsia="Calibri"/>
          <w:noProof/>
          <w:sz w:val="22"/>
          <w:szCs w:val="22"/>
        </w:rPr>
        <w:t>.</w:t>
      </w:r>
    </w:p>
    <w:p w14:paraId="423F4D90" w14:textId="77777777" w:rsidR="001F04D3" w:rsidRPr="001776A1" w:rsidRDefault="001F04D3" w:rsidP="001F04D3">
      <w:pPr>
        <w:pStyle w:val="Pagrindinistekstas"/>
        <w:tabs>
          <w:tab w:val="left" w:pos="567"/>
          <w:tab w:val="left" w:pos="1170"/>
          <w:tab w:val="left" w:pos="1260"/>
        </w:tabs>
        <w:spacing w:after="0"/>
        <w:ind w:left="567" w:firstLine="0"/>
        <w:rPr>
          <w:b/>
          <w:sz w:val="22"/>
          <w:szCs w:val="22"/>
        </w:rPr>
      </w:pPr>
    </w:p>
    <w:bookmarkEnd w:id="10"/>
    <w:bookmarkEnd w:id="11"/>
    <w:p w14:paraId="1F88ADD7" w14:textId="4000A9DD" w:rsidR="001F04D3" w:rsidRPr="000A0AAD" w:rsidRDefault="001F04D3" w:rsidP="005C7F44">
      <w:pPr>
        <w:pStyle w:val="Sraopastraipa"/>
        <w:numPr>
          <w:ilvl w:val="0"/>
          <w:numId w:val="9"/>
        </w:numPr>
        <w:tabs>
          <w:tab w:val="left" w:pos="0"/>
          <w:tab w:val="left" w:pos="709"/>
          <w:tab w:val="left" w:pos="1170"/>
          <w:tab w:val="left" w:pos="1260"/>
          <w:tab w:val="center" w:pos="3235"/>
        </w:tabs>
        <w:rPr>
          <w:b/>
          <w:bCs/>
          <w:sz w:val="22"/>
          <w:szCs w:val="22"/>
          <w:lang w:val="en-US"/>
        </w:rPr>
      </w:pPr>
      <w:r w:rsidRPr="000A0AAD">
        <w:rPr>
          <w:b/>
          <w:bCs/>
          <w:sz w:val="22"/>
          <w:szCs w:val="22"/>
        </w:rPr>
        <w:t>ATNAUJINTO VARŽYMOSI PROCEDŪRA</w:t>
      </w:r>
    </w:p>
    <w:p w14:paraId="677D0370" w14:textId="4672C889" w:rsidR="008F161A" w:rsidRDefault="005F36F1"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5F36F1">
        <w:rPr>
          <w:sz w:val="22"/>
          <w:szCs w:val="22"/>
        </w:rPr>
        <w:t xml:space="preserve">Preliminariosios sutarties pagrindu </w:t>
      </w:r>
      <w:r>
        <w:rPr>
          <w:sz w:val="22"/>
          <w:szCs w:val="22"/>
        </w:rPr>
        <w:t>Pagrindinės s</w:t>
      </w:r>
      <w:r w:rsidRPr="005F36F1">
        <w:rPr>
          <w:sz w:val="22"/>
          <w:szCs w:val="22"/>
        </w:rPr>
        <w:t>utartys sudaromos atnaujinant Tiekėjų, su kuriais sudaryt</w:t>
      </w:r>
      <w:r>
        <w:rPr>
          <w:sz w:val="22"/>
          <w:szCs w:val="22"/>
        </w:rPr>
        <w:t>a</w:t>
      </w:r>
      <w:r w:rsidRPr="005F36F1">
        <w:rPr>
          <w:sz w:val="22"/>
          <w:szCs w:val="22"/>
        </w:rPr>
        <w:t xml:space="preserve"> Preliminario</w:t>
      </w:r>
      <w:r>
        <w:rPr>
          <w:sz w:val="22"/>
          <w:szCs w:val="22"/>
        </w:rPr>
        <w:t>ji</w:t>
      </w:r>
      <w:r w:rsidRPr="005F36F1">
        <w:rPr>
          <w:sz w:val="22"/>
          <w:szCs w:val="22"/>
        </w:rPr>
        <w:t xml:space="preserve"> sutart</w:t>
      </w:r>
      <w:r>
        <w:rPr>
          <w:sz w:val="22"/>
          <w:szCs w:val="22"/>
        </w:rPr>
        <w:t>i</w:t>
      </w:r>
      <w:r w:rsidRPr="005F36F1">
        <w:rPr>
          <w:sz w:val="22"/>
          <w:szCs w:val="22"/>
        </w:rPr>
        <w:t>s, varžymąsi</w:t>
      </w:r>
      <w:r>
        <w:rPr>
          <w:sz w:val="22"/>
          <w:szCs w:val="22"/>
        </w:rPr>
        <w:t>.</w:t>
      </w:r>
    </w:p>
    <w:p w14:paraId="3C8413CD" w14:textId="1C461045" w:rsidR="005F36F1" w:rsidRPr="005F36F1" w:rsidRDefault="005F36F1"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6435B0">
        <w:rPr>
          <w:bCs/>
          <w:sz w:val="22"/>
          <w:szCs w:val="22"/>
        </w:rPr>
        <w:t xml:space="preserve">Tiekėjas neprivalo dalyvauti kiekviename </w:t>
      </w:r>
      <w:r>
        <w:rPr>
          <w:bCs/>
          <w:sz w:val="22"/>
          <w:szCs w:val="22"/>
        </w:rPr>
        <w:t>A</w:t>
      </w:r>
      <w:r w:rsidRPr="006435B0">
        <w:rPr>
          <w:bCs/>
          <w:sz w:val="22"/>
          <w:szCs w:val="22"/>
        </w:rPr>
        <w:t>tnaujintame varžymesi ir teikti Atnaujinto pasiūlymo</w:t>
      </w:r>
      <w:r>
        <w:rPr>
          <w:bCs/>
          <w:sz w:val="22"/>
          <w:szCs w:val="22"/>
        </w:rPr>
        <w:t>.</w:t>
      </w:r>
    </w:p>
    <w:p w14:paraId="11C963EA" w14:textId="3EC58A84" w:rsidR="005F36F1" w:rsidRPr="005F36F1" w:rsidRDefault="005F36F1"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6435B0">
        <w:rPr>
          <w:bCs/>
          <w:sz w:val="22"/>
          <w:szCs w:val="22"/>
        </w:rPr>
        <w:t xml:space="preserve">Tiekėjas pateikdamas </w:t>
      </w:r>
      <w:r>
        <w:rPr>
          <w:bCs/>
          <w:sz w:val="22"/>
          <w:szCs w:val="22"/>
        </w:rPr>
        <w:t>A</w:t>
      </w:r>
      <w:r w:rsidRPr="006435B0">
        <w:rPr>
          <w:bCs/>
          <w:sz w:val="22"/>
          <w:szCs w:val="22"/>
        </w:rPr>
        <w:t xml:space="preserve">tnaujintą pasiūlymą patvirtina visų sąlygų, nurodytų kvietime pateikti </w:t>
      </w:r>
      <w:r>
        <w:rPr>
          <w:bCs/>
          <w:sz w:val="22"/>
          <w:szCs w:val="22"/>
        </w:rPr>
        <w:t>A</w:t>
      </w:r>
      <w:r w:rsidRPr="006435B0">
        <w:rPr>
          <w:bCs/>
          <w:sz w:val="22"/>
          <w:szCs w:val="22"/>
        </w:rPr>
        <w:t>tnaujintą pasiūlymą, priimtinumą</w:t>
      </w:r>
      <w:r>
        <w:rPr>
          <w:bCs/>
          <w:sz w:val="22"/>
          <w:szCs w:val="22"/>
        </w:rPr>
        <w:t>.</w:t>
      </w:r>
    </w:p>
    <w:p w14:paraId="13486A12" w14:textId="5E46BD4E" w:rsidR="005F36F1" w:rsidRPr="005F36F1" w:rsidRDefault="005F36F1"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6435B0">
        <w:rPr>
          <w:bCs/>
          <w:sz w:val="22"/>
          <w:szCs w:val="22"/>
        </w:rPr>
        <w:t xml:space="preserve">Preliminariojoje sutartyje nurodyti Prekių įkainiai </w:t>
      </w:r>
      <w:r>
        <w:rPr>
          <w:bCs/>
          <w:sz w:val="22"/>
          <w:szCs w:val="22"/>
        </w:rPr>
        <w:t>A</w:t>
      </w:r>
      <w:r w:rsidRPr="006435B0">
        <w:rPr>
          <w:bCs/>
          <w:sz w:val="22"/>
          <w:szCs w:val="22"/>
        </w:rPr>
        <w:t xml:space="preserve">tnaujinto varžymosi metu negali būti didinami. Tiekėjui </w:t>
      </w:r>
      <w:r>
        <w:rPr>
          <w:bCs/>
          <w:sz w:val="22"/>
          <w:szCs w:val="22"/>
        </w:rPr>
        <w:t>A</w:t>
      </w:r>
      <w:r w:rsidRPr="006435B0">
        <w:rPr>
          <w:bCs/>
          <w:sz w:val="22"/>
          <w:szCs w:val="22"/>
        </w:rPr>
        <w:t xml:space="preserve">tnaujinto varžymosi metu pateikus didesnį nei Preliminariojoje sutartyje įtvirtintą Nurodytų prekių įkainį, bus laikoma, kad tai yra Atnaujinto pasiūlymo korektūros klaida </w:t>
      </w:r>
      <w:r>
        <w:rPr>
          <w:bCs/>
          <w:sz w:val="22"/>
          <w:szCs w:val="22"/>
        </w:rPr>
        <w:t>ir</w:t>
      </w:r>
      <w:r w:rsidRPr="006435B0">
        <w:rPr>
          <w:bCs/>
          <w:sz w:val="22"/>
          <w:szCs w:val="22"/>
        </w:rPr>
        <w:t xml:space="preserve"> Atnaujinto pasiūlymo vertinime bei </w:t>
      </w:r>
      <w:r>
        <w:rPr>
          <w:bCs/>
          <w:sz w:val="22"/>
          <w:szCs w:val="22"/>
        </w:rPr>
        <w:t>Pagrindinėje s</w:t>
      </w:r>
      <w:r w:rsidRPr="006435B0">
        <w:rPr>
          <w:bCs/>
          <w:sz w:val="22"/>
          <w:szCs w:val="22"/>
        </w:rPr>
        <w:t>utartyje fiksuojamas Preliminariojoje sutartyje nurodytas maksimalus Prekių įkainis</w:t>
      </w:r>
      <w:r>
        <w:rPr>
          <w:bCs/>
          <w:sz w:val="22"/>
          <w:szCs w:val="22"/>
        </w:rPr>
        <w:t>.</w:t>
      </w:r>
    </w:p>
    <w:p w14:paraId="5AD94D53" w14:textId="746DE121" w:rsidR="005F36F1" w:rsidRDefault="005F36F1"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6435B0">
        <w:rPr>
          <w:sz w:val="22"/>
          <w:szCs w:val="22"/>
          <w:lang w:eastAsia="en-US"/>
        </w:rPr>
        <w:lastRenderedPageBreak/>
        <w:t xml:space="preserve">Tiekėjas, pateikdamas </w:t>
      </w:r>
      <w:r>
        <w:rPr>
          <w:sz w:val="22"/>
          <w:szCs w:val="22"/>
          <w:lang w:eastAsia="en-US"/>
        </w:rPr>
        <w:t>A</w:t>
      </w:r>
      <w:r w:rsidRPr="006435B0">
        <w:rPr>
          <w:sz w:val="22"/>
          <w:szCs w:val="22"/>
          <w:lang w:eastAsia="en-US"/>
        </w:rPr>
        <w:t>tnaujintą pasiūlymą, į siūlomą kainą įskaičiuoja visus Tiekėjo mokamus mokesčius ir išlaidas (įskaitant, bet neapsiribojant dokumentų spausdinimo ir kopijavimo, telefoninių pokalbių, kelionių, parkavimo ir pan. išlaidas</w:t>
      </w:r>
      <w:r>
        <w:rPr>
          <w:sz w:val="22"/>
          <w:szCs w:val="22"/>
          <w:lang w:eastAsia="en-US"/>
        </w:rPr>
        <w:t>).</w:t>
      </w:r>
    </w:p>
    <w:p w14:paraId="306FD12C" w14:textId="4BCBA08C" w:rsidR="005F36F1" w:rsidRDefault="005F36F1"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6435B0">
        <w:rPr>
          <w:sz w:val="22"/>
          <w:szCs w:val="22"/>
        </w:rPr>
        <w:t xml:space="preserve">Atnaujinto varžymosi metu Pirkėjas raštu (centrinės viešųjų pirkimų informacinės sistemos (CVP IS) priemonėmis) kreipiasi į visus </w:t>
      </w:r>
      <w:r>
        <w:rPr>
          <w:sz w:val="22"/>
          <w:szCs w:val="22"/>
        </w:rPr>
        <w:t>T</w:t>
      </w:r>
      <w:r w:rsidRPr="006435B0">
        <w:rPr>
          <w:sz w:val="22"/>
          <w:szCs w:val="22"/>
        </w:rPr>
        <w:t>iekėjus</w:t>
      </w:r>
      <w:r w:rsidRPr="006435B0">
        <w:rPr>
          <w:i/>
          <w:sz w:val="22"/>
          <w:szCs w:val="22"/>
        </w:rPr>
        <w:t xml:space="preserve"> </w:t>
      </w:r>
      <w:r w:rsidRPr="006435B0">
        <w:rPr>
          <w:sz w:val="22"/>
          <w:szCs w:val="22"/>
        </w:rPr>
        <w:t xml:space="preserve">bei prašo iki nurodyto termino pateikti </w:t>
      </w:r>
      <w:r>
        <w:rPr>
          <w:sz w:val="22"/>
          <w:szCs w:val="22"/>
        </w:rPr>
        <w:t>A</w:t>
      </w:r>
      <w:r w:rsidRPr="006435B0">
        <w:rPr>
          <w:sz w:val="22"/>
          <w:szCs w:val="22"/>
        </w:rPr>
        <w:t>tnaujintus pasiūlymus</w:t>
      </w:r>
      <w:r>
        <w:rPr>
          <w:sz w:val="22"/>
          <w:szCs w:val="22"/>
        </w:rPr>
        <w:t>.</w:t>
      </w:r>
    </w:p>
    <w:p w14:paraId="1884D7E8" w14:textId="49197B37" w:rsidR="008F161A" w:rsidRPr="008F161A" w:rsidRDefault="00EB7728"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EB7728">
        <w:rPr>
          <w:sz w:val="22"/>
          <w:szCs w:val="22"/>
        </w:rPr>
        <w:t xml:space="preserve">Kvietime pateikti </w:t>
      </w:r>
      <w:r>
        <w:rPr>
          <w:sz w:val="22"/>
          <w:szCs w:val="22"/>
        </w:rPr>
        <w:t>A</w:t>
      </w:r>
      <w:r w:rsidRPr="00EB7728">
        <w:rPr>
          <w:sz w:val="22"/>
          <w:szCs w:val="22"/>
        </w:rPr>
        <w:t>tnaujintą pasiūlymą nurodoma</w:t>
      </w:r>
      <w:r>
        <w:rPr>
          <w:sz w:val="22"/>
          <w:szCs w:val="22"/>
        </w:rPr>
        <w:t>:</w:t>
      </w:r>
    </w:p>
    <w:p w14:paraId="24925D8F" w14:textId="0858DF64" w:rsidR="00EB7728" w:rsidRPr="009D703E" w:rsidRDefault="005F36F1" w:rsidP="009D703E">
      <w:pPr>
        <w:pStyle w:val="Sraopastraipa"/>
        <w:numPr>
          <w:ilvl w:val="2"/>
          <w:numId w:val="9"/>
        </w:numPr>
        <w:tabs>
          <w:tab w:val="left" w:pos="0"/>
          <w:tab w:val="left" w:pos="709"/>
          <w:tab w:val="left" w:pos="1170"/>
          <w:tab w:val="left" w:pos="1260"/>
          <w:tab w:val="center" w:pos="3235"/>
        </w:tabs>
        <w:rPr>
          <w:sz w:val="22"/>
          <w:szCs w:val="22"/>
        </w:rPr>
      </w:pPr>
      <w:r w:rsidRPr="006435B0">
        <w:rPr>
          <w:sz w:val="22"/>
          <w:szCs w:val="22"/>
        </w:rPr>
        <w:t xml:space="preserve">patikslintos Preliminariosios sutarties sąlygos (Prekių techninės charakteristikos ir pan.), jei toks tikslinimas iš esmės nekeičia Preliminariosios sutarties sąlygų, Prekių kiekis, </w:t>
      </w:r>
      <w:r>
        <w:rPr>
          <w:sz w:val="22"/>
          <w:szCs w:val="22"/>
        </w:rPr>
        <w:t>Pagrindinės s</w:t>
      </w:r>
      <w:r w:rsidRPr="006435B0">
        <w:rPr>
          <w:sz w:val="22"/>
          <w:szCs w:val="22"/>
        </w:rPr>
        <w:t xml:space="preserve">utarties galiojimo terminas, Pirkėjo nustatytas terminas per kurį Tiekėjai turi pateikti Atnaujintus pasiūlymus  ir kitas būtinąsias sąlygas. Tiekėjų </w:t>
      </w:r>
      <w:r>
        <w:rPr>
          <w:sz w:val="22"/>
          <w:szCs w:val="22"/>
        </w:rPr>
        <w:t>A</w:t>
      </w:r>
      <w:r w:rsidRPr="006435B0">
        <w:rPr>
          <w:sz w:val="22"/>
          <w:szCs w:val="22"/>
        </w:rPr>
        <w:t>tnaujinti pasiūlymai turi būti Pirkėjo gauti iki nurodyto termino pabaigos</w:t>
      </w:r>
      <w:r>
        <w:rPr>
          <w:sz w:val="22"/>
          <w:szCs w:val="22"/>
        </w:rPr>
        <w:t xml:space="preserve">. </w:t>
      </w:r>
      <w:r w:rsidRPr="006435B0">
        <w:rPr>
          <w:sz w:val="22"/>
          <w:szCs w:val="22"/>
        </w:rPr>
        <w:t>Po termino pabaigos gauti Atnaujinti pasiūlymai laikomi negautais ir nebus nagrinėjami</w:t>
      </w:r>
      <w:r w:rsidR="00EB7728" w:rsidRPr="009D703E">
        <w:rPr>
          <w:sz w:val="22"/>
          <w:szCs w:val="22"/>
        </w:rPr>
        <w:t>;</w:t>
      </w:r>
    </w:p>
    <w:p w14:paraId="1E1BF751" w14:textId="403EBCB8" w:rsidR="00EB7728" w:rsidRPr="009D703E" w:rsidRDefault="00EB7728" w:rsidP="009D703E">
      <w:pPr>
        <w:pStyle w:val="Sraopastraipa"/>
        <w:numPr>
          <w:ilvl w:val="2"/>
          <w:numId w:val="9"/>
        </w:numPr>
        <w:tabs>
          <w:tab w:val="left" w:pos="0"/>
          <w:tab w:val="left" w:pos="709"/>
          <w:tab w:val="left" w:pos="1170"/>
          <w:tab w:val="left" w:pos="1260"/>
          <w:tab w:val="center" w:pos="3235"/>
        </w:tabs>
        <w:rPr>
          <w:sz w:val="22"/>
          <w:szCs w:val="22"/>
        </w:rPr>
      </w:pPr>
      <w:r w:rsidRPr="009D703E">
        <w:rPr>
          <w:sz w:val="22"/>
          <w:szCs w:val="22"/>
        </w:rPr>
        <w:t>Pirkėjas gali nurodyti, jog su Tiekėjais, pateikusiais Atnaujintus pasiūlymus, laikantis lygiateisiškumo, skaidrumo ir konfidencialumo principų bus vedamos derybos dėl Prekių kainos, pristatymo termino ir Atnaujinto pasiūlymo sąlygų ir kokia tvarka tai bus atliekama, siekiant nustatyti Tiekėją, su kuriuo bus sudaroma Pagrindinė sutartis. Į derybas, jei jos bus vykdomos, bus pakviesti visi Atnaujintus pasiūlymus Atnaujinto varžymosi metu pateikę Tiekėjai. Esant poreikiui, bus organizuojami keli derybų etapai;</w:t>
      </w:r>
    </w:p>
    <w:p w14:paraId="3810F4C3" w14:textId="77777777" w:rsidR="005F36F1" w:rsidRDefault="005F36F1" w:rsidP="005F36F1">
      <w:pPr>
        <w:pStyle w:val="Sraopastraipa"/>
        <w:numPr>
          <w:ilvl w:val="2"/>
          <w:numId w:val="9"/>
        </w:numPr>
        <w:tabs>
          <w:tab w:val="left" w:pos="567"/>
          <w:tab w:val="left" w:pos="993"/>
        </w:tabs>
        <w:ind w:right="22"/>
        <w:rPr>
          <w:bCs/>
          <w:sz w:val="22"/>
          <w:szCs w:val="22"/>
        </w:rPr>
      </w:pPr>
      <w:r w:rsidRPr="006435B0">
        <w:rPr>
          <w:bCs/>
          <w:sz w:val="22"/>
          <w:szCs w:val="22"/>
        </w:rPr>
        <w:t>Pirkėjas gali nurodyti, jog Atnaujinti pasiūlymai bus vertinamai ne pagal mažiausios Prekių kainos su nuolaida kriterijų, o pagal ekonominio naudingumo kriterijų, vertinant Prekių kainą su nuolaida ir pristatymo terminą. Kainos vertinimo kriterijaus (X) lyginamasis svoris negali būti mažesnis kaip 70 %,  o Prekių pristatymo vertinimo kriterijaus (Y) lyginamasis svoris – nedidesnis kaip 30 %.  Konkretūs vertinamų kriterijų lyginamieji svoriai nurodomi kvietime pateikti Atnaujintą pasiūlymą. Ekonomiškai naudingiausias pasiūlymas - tai pasiūlymas, kurio balų suma, apskaičiuota pagal nustatytus pasiūlymų̨ vertinimo kriterijus ir žemiau nurodytas formules, yra didžiausia</w:t>
      </w:r>
      <w:r>
        <w:rPr>
          <w:bCs/>
          <w:sz w:val="22"/>
          <w:szCs w:val="22"/>
        </w:rPr>
        <w:t>:</w:t>
      </w:r>
    </w:p>
    <w:p w14:paraId="3AD3EA6F" w14:textId="7C9B48CB" w:rsidR="001F04D3" w:rsidRPr="001F04D3" w:rsidRDefault="005F36F1" w:rsidP="005F36F1">
      <w:pPr>
        <w:pStyle w:val="Sraopastraipa"/>
        <w:tabs>
          <w:tab w:val="left" w:pos="0"/>
          <w:tab w:val="left" w:pos="709"/>
          <w:tab w:val="left" w:pos="1170"/>
          <w:tab w:val="left" w:pos="1260"/>
          <w:tab w:val="center" w:pos="3235"/>
        </w:tabs>
        <w:ind w:left="567" w:firstLine="0"/>
        <w:rPr>
          <w:sz w:val="22"/>
          <w:szCs w:val="22"/>
        </w:rPr>
      </w:pPr>
      <w:r w:rsidRPr="001776A1">
        <w:rPr>
          <w:rFonts w:eastAsia="Calibri"/>
          <w:sz w:val="22"/>
          <w:szCs w:val="22"/>
        </w:rPr>
        <w:t>Ekonominis naudingumas (S) apskaičiuojamas sudedant tiekėjo pasiūlymo kainos (C) ir Prekių pristatymo termino (T) balus</w:t>
      </w:r>
      <w:r>
        <w:rPr>
          <w:rFonts w:eastAsia="Calibri"/>
          <w:sz w:val="22"/>
          <w:szCs w:val="22"/>
        </w:rPr>
        <w:t>.</w:t>
      </w:r>
    </w:p>
    <w:p w14:paraId="6EB95A28" w14:textId="77777777" w:rsidR="001F04D3" w:rsidRPr="001776A1" w:rsidRDefault="001F04D3" w:rsidP="00382FB3">
      <w:pPr>
        <w:pStyle w:val="Default"/>
        <w:tabs>
          <w:tab w:val="left" w:pos="1170"/>
          <w:tab w:val="left" w:pos="1260"/>
          <w:tab w:val="left" w:pos="1350"/>
          <w:tab w:val="left" w:pos="1620"/>
        </w:tabs>
        <w:spacing w:line="276" w:lineRule="auto"/>
        <w:ind w:left="567" w:firstLine="0"/>
        <w:rPr>
          <w:rFonts w:eastAsia="Calibri"/>
          <w:sz w:val="22"/>
          <w:szCs w:val="22"/>
        </w:rPr>
      </w:pPr>
    </w:p>
    <w:p w14:paraId="57C49B9A" w14:textId="77777777" w:rsidR="001F04D3" w:rsidRPr="001776A1" w:rsidRDefault="001F04D3" w:rsidP="00382FB3">
      <w:pPr>
        <w:pStyle w:val="Default"/>
        <w:tabs>
          <w:tab w:val="left" w:pos="1170"/>
          <w:tab w:val="left" w:pos="1260"/>
          <w:tab w:val="left" w:pos="1350"/>
          <w:tab w:val="left" w:pos="1620"/>
        </w:tabs>
        <w:spacing w:line="276" w:lineRule="auto"/>
        <w:ind w:left="567" w:firstLine="0"/>
        <w:rPr>
          <w:rFonts w:eastAsia="Calibri"/>
          <w:sz w:val="22"/>
          <w:szCs w:val="22"/>
        </w:rPr>
      </w:pPr>
      <w:r w:rsidRPr="001776A1">
        <w:rPr>
          <w:rFonts w:eastAsia="Calibri"/>
          <w:sz w:val="22"/>
          <w:szCs w:val="22"/>
        </w:rPr>
        <w:t xml:space="preserve">                                                             S=C + T</w:t>
      </w:r>
    </w:p>
    <w:p w14:paraId="2C925284" w14:textId="77777777" w:rsidR="001F04D3" w:rsidRPr="001776A1" w:rsidRDefault="001F04D3" w:rsidP="00382FB3">
      <w:pPr>
        <w:pStyle w:val="Default"/>
        <w:tabs>
          <w:tab w:val="left" w:pos="1170"/>
          <w:tab w:val="left" w:pos="1260"/>
          <w:tab w:val="left" w:pos="1350"/>
          <w:tab w:val="left" w:pos="1620"/>
        </w:tabs>
        <w:spacing w:line="276" w:lineRule="auto"/>
        <w:ind w:left="567" w:firstLine="0"/>
        <w:rPr>
          <w:rFonts w:eastAsia="Calibri"/>
          <w:sz w:val="22"/>
          <w:szCs w:val="22"/>
        </w:rPr>
      </w:pPr>
    </w:p>
    <w:p w14:paraId="04745731" w14:textId="4079B3D8" w:rsidR="001F04D3" w:rsidRPr="001776A1" w:rsidRDefault="005F36F1" w:rsidP="00382FB3">
      <w:pPr>
        <w:pStyle w:val="Default"/>
        <w:tabs>
          <w:tab w:val="left" w:pos="1170"/>
          <w:tab w:val="left" w:pos="1260"/>
          <w:tab w:val="left" w:pos="1350"/>
          <w:tab w:val="left" w:pos="1620"/>
        </w:tabs>
        <w:spacing w:line="276" w:lineRule="auto"/>
        <w:ind w:left="567" w:firstLine="0"/>
        <w:rPr>
          <w:rFonts w:eastAsia="Calibri"/>
          <w:sz w:val="22"/>
          <w:szCs w:val="22"/>
        </w:rPr>
      </w:pPr>
      <w:r w:rsidRPr="001776A1">
        <w:rPr>
          <w:rFonts w:eastAsia="Calibri"/>
          <w:sz w:val="22"/>
          <w:szCs w:val="22"/>
        </w:rPr>
        <w:t>Tiekėjo pasiūlymo kainos balas (C) apskaičiuojamas mažiausios pasiūlytos kainos (</w:t>
      </w:r>
      <w:proofErr w:type="spellStart"/>
      <w:r w:rsidRPr="001776A1">
        <w:rPr>
          <w:rFonts w:eastAsia="Calibri"/>
          <w:sz w:val="22"/>
          <w:szCs w:val="22"/>
        </w:rPr>
        <w:t>Cmin</w:t>
      </w:r>
      <w:proofErr w:type="spellEnd"/>
      <w:r w:rsidRPr="001776A1">
        <w:rPr>
          <w:rFonts w:eastAsia="Calibri"/>
          <w:sz w:val="22"/>
          <w:szCs w:val="22"/>
        </w:rPr>
        <w:t>) ir vertinamo pasiūlymo kainos (</w:t>
      </w:r>
      <w:proofErr w:type="spellStart"/>
      <w:r w:rsidRPr="001776A1">
        <w:rPr>
          <w:rFonts w:eastAsia="Calibri"/>
          <w:sz w:val="22"/>
          <w:szCs w:val="22"/>
        </w:rPr>
        <w:t>Cp</w:t>
      </w:r>
      <w:proofErr w:type="spellEnd"/>
      <w:r w:rsidRPr="001776A1">
        <w:rPr>
          <w:rFonts w:eastAsia="Calibri"/>
          <w:sz w:val="22"/>
          <w:szCs w:val="22"/>
        </w:rPr>
        <w:t xml:space="preserve">) santykį padauginant iš kainos lyginamojo svorio </w:t>
      </w:r>
      <w:r w:rsidR="001F04D3" w:rsidRPr="001776A1">
        <w:rPr>
          <w:rFonts w:eastAsia="Calibri"/>
          <w:sz w:val="22"/>
          <w:szCs w:val="22"/>
        </w:rPr>
        <w:t>(X):</w:t>
      </w:r>
    </w:p>
    <w:p w14:paraId="7E419FFB" w14:textId="77777777" w:rsidR="001F04D3" w:rsidRPr="001776A1" w:rsidRDefault="001F04D3" w:rsidP="00382FB3">
      <w:pPr>
        <w:pStyle w:val="Default"/>
        <w:tabs>
          <w:tab w:val="left" w:pos="1170"/>
          <w:tab w:val="left" w:pos="1260"/>
          <w:tab w:val="left" w:pos="1350"/>
          <w:tab w:val="left" w:pos="1620"/>
        </w:tabs>
        <w:spacing w:line="276" w:lineRule="auto"/>
        <w:ind w:left="567" w:firstLine="0"/>
        <w:rPr>
          <w:rFonts w:eastAsia="Calibri"/>
          <w:sz w:val="22"/>
          <w:szCs w:val="22"/>
        </w:rPr>
      </w:pPr>
      <w:r w:rsidRPr="001776A1">
        <w:rPr>
          <w:rFonts w:eastAsia="Calibri"/>
          <w:sz w:val="22"/>
          <w:szCs w:val="22"/>
        </w:rPr>
        <w:t xml:space="preserve">                                                                       </w:t>
      </w:r>
      <w:proofErr w:type="spellStart"/>
      <w:r w:rsidRPr="001776A1">
        <w:rPr>
          <w:rFonts w:eastAsia="Calibri"/>
          <w:sz w:val="22"/>
          <w:szCs w:val="22"/>
        </w:rPr>
        <w:t>Cmin</w:t>
      </w:r>
      <w:proofErr w:type="spellEnd"/>
    </w:p>
    <w:p w14:paraId="36A34E54" w14:textId="77777777" w:rsidR="001F04D3" w:rsidRPr="001776A1" w:rsidRDefault="001F04D3" w:rsidP="00382FB3">
      <w:pPr>
        <w:pStyle w:val="Default"/>
        <w:tabs>
          <w:tab w:val="left" w:pos="1170"/>
          <w:tab w:val="left" w:pos="1260"/>
          <w:tab w:val="left" w:pos="1350"/>
          <w:tab w:val="left" w:pos="1620"/>
        </w:tabs>
        <w:spacing w:line="276" w:lineRule="auto"/>
        <w:ind w:left="567" w:firstLine="0"/>
        <w:rPr>
          <w:rFonts w:eastAsia="Calibri"/>
          <w:sz w:val="22"/>
          <w:szCs w:val="22"/>
        </w:rPr>
      </w:pPr>
      <w:r w:rsidRPr="001776A1">
        <w:rPr>
          <w:rFonts w:eastAsia="Calibri"/>
          <w:sz w:val="22"/>
          <w:szCs w:val="22"/>
        </w:rPr>
        <w:t xml:space="preserve">                                                           C = ------------ x </w:t>
      </w:r>
      <w:proofErr w:type="spellStart"/>
      <w:r w:rsidRPr="001776A1">
        <w:rPr>
          <w:rFonts w:eastAsia="Calibri"/>
          <w:sz w:val="22"/>
          <w:szCs w:val="22"/>
        </w:rPr>
        <w:t>X</w:t>
      </w:r>
      <w:proofErr w:type="spellEnd"/>
    </w:p>
    <w:p w14:paraId="3200C6F5" w14:textId="77777777" w:rsidR="001F04D3" w:rsidRPr="001776A1" w:rsidRDefault="001F04D3" w:rsidP="00382FB3">
      <w:pPr>
        <w:pStyle w:val="Default"/>
        <w:tabs>
          <w:tab w:val="left" w:pos="1170"/>
          <w:tab w:val="left" w:pos="1260"/>
          <w:tab w:val="left" w:pos="1350"/>
          <w:tab w:val="left" w:pos="1620"/>
        </w:tabs>
        <w:spacing w:line="276" w:lineRule="auto"/>
        <w:ind w:left="567" w:firstLine="0"/>
        <w:rPr>
          <w:rFonts w:eastAsia="Calibri"/>
          <w:sz w:val="22"/>
          <w:szCs w:val="22"/>
        </w:rPr>
      </w:pPr>
      <w:r w:rsidRPr="001776A1">
        <w:rPr>
          <w:rFonts w:eastAsia="Calibri"/>
          <w:sz w:val="22"/>
          <w:szCs w:val="22"/>
        </w:rPr>
        <w:t xml:space="preserve">                                                                        </w:t>
      </w:r>
      <w:proofErr w:type="spellStart"/>
      <w:r w:rsidRPr="001776A1">
        <w:rPr>
          <w:rFonts w:eastAsia="Calibri"/>
          <w:sz w:val="22"/>
          <w:szCs w:val="22"/>
        </w:rPr>
        <w:t>Cp</w:t>
      </w:r>
      <w:proofErr w:type="spellEnd"/>
    </w:p>
    <w:p w14:paraId="62DD61B2" w14:textId="77777777" w:rsidR="001F04D3" w:rsidRPr="001776A1" w:rsidRDefault="001F04D3" w:rsidP="00382FB3">
      <w:pPr>
        <w:pStyle w:val="Default"/>
        <w:tabs>
          <w:tab w:val="left" w:pos="1170"/>
          <w:tab w:val="left" w:pos="1260"/>
          <w:tab w:val="left" w:pos="1350"/>
          <w:tab w:val="left" w:pos="1620"/>
        </w:tabs>
        <w:spacing w:line="276" w:lineRule="auto"/>
        <w:ind w:left="567" w:firstLine="0"/>
        <w:rPr>
          <w:rFonts w:eastAsia="Calibri"/>
          <w:sz w:val="22"/>
          <w:szCs w:val="22"/>
        </w:rPr>
      </w:pPr>
    </w:p>
    <w:p w14:paraId="61F9C872" w14:textId="39F2ACFE" w:rsidR="001F04D3" w:rsidRPr="001776A1" w:rsidRDefault="005F36F1" w:rsidP="00382FB3">
      <w:pPr>
        <w:pStyle w:val="Default"/>
        <w:tabs>
          <w:tab w:val="left" w:pos="1170"/>
          <w:tab w:val="left" w:pos="1260"/>
          <w:tab w:val="left" w:pos="1350"/>
          <w:tab w:val="left" w:pos="1620"/>
        </w:tabs>
        <w:spacing w:line="276" w:lineRule="auto"/>
        <w:ind w:left="567" w:firstLine="0"/>
        <w:rPr>
          <w:rFonts w:eastAsia="Calibri"/>
          <w:sz w:val="22"/>
          <w:szCs w:val="22"/>
        </w:rPr>
      </w:pPr>
      <w:r>
        <w:rPr>
          <w:rFonts w:eastAsia="Calibri"/>
          <w:sz w:val="22"/>
          <w:szCs w:val="22"/>
        </w:rPr>
        <w:t>P</w:t>
      </w:r>
      <w:r w:rsidRPr="001776A1">
        <w:rPr>
          <w:rFonts w:eastAsia="Calibri"/>
          <w:sz w:val="22"/>
          <w:szCs w:val="22"/>
        </w:rPr>
        <w:t>rekių pristatymo termino balas (T) apskaičiuojamas mažiausio pasiūlyto Prekių pristatymo termino (</w:t>
      </w:r>
      <w:proofErr w:type="spellStart"/>
      <w:r w:rsidRPr="001776A1">
        <w:rPr>
          <w:rFonts w:eastAsia="Calibri"/>
          <w:sz w:val="22"/>
          <w:szCs w:val="22"/>
        </w:rPr>
        <w:t>Tmin</w:t>
      </w:r>
      <w:proofErr w:type="spellEnd"/>
      <w:r w:rsidRPr="001776A1">
        <w:rPr>
          <w:rFonts w:eastAsia="Calibri"/>
          <w:sz w:val="22"/>
          <w:szCs w:val="22"/>
        </w:rPr>
        <w:t>) ir vertinamo pasiūlymo Prekių pristatymo termino (</w:t>
      </w:r>
      <w:proofErr w:type="spellStart"/>
      <w:r w:rsidRPr="001776A1">
        <w:rPr>
          <w:rFonts w:eastAsia="Calibri"/>
          <w:sz w:val="22"/>
          <w:szCs w:val="22"/>
        </w:rPr>
        <w:t>Tp</w:t>
      </w:r>
      <w:proofErr w:type="spellEnd"/>
      <w:r w:rsidRPr="001776A1">
        <w:rPr>
          <w:rFonts w:eastAsia="Calibri"/>
          <w:sz w:val="22"/>
          <w:szCs w:val="22"/>
        </w:rPr>
        <w:t xml:space="preserve">) santykį padauginant iš Prekių pristatymo termino lyginamojo svorio </w:t>
      </w:r>
      <w:r w:rsidR="001F04D3" w:rsidRPr="001776A1">
        <w:rPr>
          <w:rFonts w:eastAsia="Calibri"/>
          <w:sz w:val="22"/>
          <w:szCs w:val="22"/>
        </w:rPr>
        <w:t>(Y):</w:t>
      </w:r>
    </w:p>
    <w:p w14:paraId="468BB500" w14:textId="77777777" w:rsidR="001F04D3" w:rsidRPr="001776A1" w:rsidRDefault="001F04D3" w:rsidP="00382FB3">
      <w:pPr>
        <w:pStyle w:val="Default"/>
        <w:tabs>
          <w:tab w:val="left" w:pos="1170"/>
          <w:tab w:val="left" w:pos="1260"/>
          <w:tab w:val="left" w:pos="1350"/>
          <w:tab w:val="left" w:pos="1620"/>
        </w:tabs>
        <w:spacing w:line="276" w:lineRule="auto"/>
        <w:ind w:left="567" w:firstLine="0"/>
        <w:rPr>
          <w:rFonts w:eastAsia="Calibri"/>
          <w:sz w:val="22"/>
          <w:szCs w:val="22"/>
        </w:rPr>
      </w:pPr>
      <w:r w:rsidRPr="001776A1">
        <w:rPr>
          <w:rFonts w:eastAsia="Calibri"/>
          <w:sz w:val="22"/>
          <w:szCs w:val="22"/>
        </w:rPr>
        <w:t xml:space="preserve">                                                                       </w:t>
      </w:r>
      <w:proofErr w:type="spellStart"/>
      <w:r w:rsidRPr="001776A1">
        <w:rPr>
          <w:rFonts w:eastAsia="Calibri"/>
          <w:sz w:val="22"/>
          <w:szCs w:val="22"/>
        </w:rPr>
        <w:t>Tmin</w:t>
      </w:r>
      <w:proofErr w:type="spellEnd"/>
    </w:p>
    <w:p w14:paraId="78AB96F1" w14:textId="77777777" w:rsidR="001F04D3" w:rsidRPr="001776A1" w:rsidRDefault="001F04D3" w:rsidP="00382FB3">
      <w:pPr>
        <w:pStyle w:val="Default"/>
        <w:tabs>
          <w:tab w:val="left" w:pos="1170"/>
          <w:tab w:val="left" w:pos="1260"/>
          <w:tab w:val="left" w:pos="1350"/>
          <w:tab w:val="left" w:pos="1620"/>
        </w:tabs>
        <w:spacing w:line="276" w:lineRule="auto"/>
        <w:ind w:left="567" w:firstLine="0"/>
        <w:rPr>
          <w:rFonts w:eastAsia="Calibri"/>
          <w:sz w:val="22"/>
          <w:szCs w:val="22"/>
        </w:rPr>
      </w:pPr>
      <w:r w:rsidRPr="001776A1">
        <w:rPr>
          <w:rFonts w:eastAsia="Calibri"/>
          <w:sz w:val="22"/>
          <w:szCs w:val="22"/>
        </w:rPr>
        <w:t xml:space="preserve">                                                           T = ------------ x Y</w:t>
      </w:r>
    </w:p>
    <w:p w14:paraId="69CA8280" w14:textId="77777777" w:rsidR="001F04D3" w:rsidRPr="001776A1" w:rsidRDefault="001F04D3" w:rsidP="00382FB3">
      <w:pPr>
        <w:pStyle w:val="Default"/>
        <w:tabs>
          <w:tab w:val="left" w:pos="1170"/>
          <w:tab w:val="left" w:pos="1260"/>
          <w:tab w:val="left" w:pos="1350"/>
          <w:tab w:val="left" w:pos="1620"/>
        </w:tabs>
        <w:spacing w:line="276" w:lineRule="auto"/>
        <w:ind w:left="567" w:firstLine="0"/>
        <w:rPr>
          <w:rFonts w:eastAsia="Calibri"/>
          <w:sz w:val="22"/>
          <w:szCs w:val="22"/>
        </w:rPr>
      </w:pPr>
      <w:r w:rsidRPr="001776A1">
        <w:rPr>
          <w:rFonts w:eastAsia="Calibri"/>
          <w:sz w:val="22"/>
          <w:szCs w:val="22"/>
        </w:rPr>
        <w:t xml:space="preserve">                                                                        </w:t>
      </w:r>
      <w:proofErr w:type="spellStart"/>
      <w:r w:rsidRPr="001776A1">
        <w:rPr>
          <w:rFonts w:eastAsia="Calibri"/>
          <w:sz w:val="22"/>
          <w:szCs w:val="22"/>
        </w:rPr>
        <w:t>Tp</w:t>
      </w:r>
      <w:proofErr w:type="spellEnd"/>
    </w:p>
    <w:p w14:paraId="18FD5885" w14:textId="77777777" w:rsidR="001F04D3" w:rsidRPr="001776A1" w:rsidRDefault="001F04D3" w:rsidP="00382FB3">
      <w:pPr>
        <w:pStyle w:val="Default"/>
        <w:tabs>
          <w:tab w:val="left" w:pos="1170"/>
          <w:tab w:val="left" w:pos="1260"/>
          <w:tab w:val="left" w:pos="1350"/>
          <w:tab w:val="left" w:pos="1620"/>
        </w:tabs>
        <w:spacing w:line="276" w:lineRule="auto"/>
        <w:ind w:left="567" w:firstLine="0"/>
        <w:rPr>
          <w:rFonts w:eastAsia="Calibri"/>
          <w:sz w:val="22"/>
          <w:szCs w:val="22"/>
        </w:rPr>
      </w:pPr>
      <w:r w:rsidRPr="001776A1">
        <w:rPr>
          <w:rFonts w:eastAsia="Calibri"/>
          <w:sz w:val="22"/>
          <w:szCs w:val="22"/>
        </w:rPr>
        <w:t xml:space="preserve">                                                                        </w:t>
      </w:r>
    </w:p>
    <w:p w14:paraId="4A39AEFF" w14:textId="65282938" w:rsidR="001F04D3" w:rsidRDefault="005F36F1" w:rsidP="00382FB3">
      <w:pPr>
        <w:pStyle w:val="Default"/>
        <w:tabs>
          <w:tab w:val="left" w:pos="1170"/>
          <w:tab w:val="left" w:pos="1260"/>
          <w:tab w:val="left" w:pos="1350"/>
          <w:tab w:val="left" w:pos="1620"/>
        </w:tabs>
        <w:spacing w:line="276" w:lineRule="auto"/>
        <w:ind w:left="567" w:firstLine="0"/>
        <w:rPr>
          <w:rFonts w:eastAsia="Calibri"/>
          <w:sz w:val="22"/>
          <w:szCs w:val="22"/>
        </w:rPr>
      </w:pPr>
      <w:bookmarkStart w:id="18" w:name="_Hlk67907465"/>
      <w:r w:rsidRPr="001776A1">
        <w:rPr>
          <w:rFonts w:eastAsia="Calibri"/>
          <w:sz w:val="22"/>
          <w:szCs w:val="22"/>
        </w:rPr>
        <w:t xml:space="preserve">Prekių pristatymo terminas - tai laikotarpis </w:t>
      </w:r>
      <w:r>
        <w:rPr>
          <w:rFonts w:eastAsia="Calibri"/>
          <w:sz w:val="22"/>
          <w:szCs w:val="22"/>
        </w:rPr>
        <w:t>dienomis</w:t>
      </w:r>
      <w:r w:rsidRPr="001776A1">
        <w:rPr>
          <w:rFonts w:eastAsia="Calibri"/>
          <w:sz w:val="22"/>
          <w:szCs w:val="22"/>
        </w:rPr>
        <w:t xml:space="preserve"> (skaičiuojamas </w:t>
      </w:r>
      <w:r>
        <w:rPr>
          <w:rFonts w:eastAsia="Calibri"/>
          <w:sz w:val="22"/>
          <w:szCs w:val="22"/>
        </w:rPr>
        <w:t>kalendorinėmis dienomis</w:t>
      </w:r>
      <w:r w:rsidRPr="001776A1">
        <w:rPr>
          <w:rFonts w:eastAsia="Calibri"/>
          <w:sz w:val="22"/>
          <w:szCs w:val="22"/>
        </w:rPr>
        <w:t xml:space="preserve">), </w:t>
      </w:r>
      <w:bookmarkEnd w:id="18"/>
      <w:r w:rsidRPr="001776A1">
        <w:rPr>
          <w:rFonts w:eastAsia="Calibri"/>
          <w:sz w:val="22"/>
          <w:szCs w:val="22"/>
        </w:rPr>
        <w:t xml:space="preserve">per kurį Tiekėjas nuo Pirkėjo užsakymo Tiekėjui pateikimo momento, įsipareigoja pristatyti Prekes Pirkėjo nurodytu adresu. Prekių pristatymo terminas negali būti ilgesnis nei nurodyta kvietime pateikti </w:t>
      </w:r>
      <w:r>
        <w:rPr>
          <w:rFonts w:eastAsia="Calibri"/>
          <w:sz w:val="22"/>
          <w:szCs w:val="22"/>
        </w:rPr>
        <w:t>A</w:t>
      </w:r>
      <w:r w:rsidRPr="001776A1">
        <w:rPr>
          <w:rFonts w:eastAsia="Calibri"/>
          <w:sz w:val="22"/>
          <w:szCs w:val="22"/>
        </w:rPr>
        <w:t xml:space="preserve">tnaujintą pasiūlymą, priešingu atveju </w:t>
      </w:r>
      <w:r>
        <w:rPr>
          <w:rFonts w:eastAsia="Calibri"/>
          <w:sz w:val="22"/>
          <w:szCs w:val="22"/>
        </w:rPr>
        <w:t>A</w:t>
      </w:r>
      <w:r w:rsidRPr="001776A1">
        <w:rPr>
          <w:rFonts w:eastAsia="Calibri"/>
          <w:sz w:val="22"/>
          <w:szCs w:val="22"/>
        </w:rPr>
        <w:t xml:space="preserve">tnaujintas pasiūlymas bus atmestas, kaip neatitinkantis pirkimo dokumentų reikalavimų. Jei </w:t>
      </w:r>
      <w:r>
        <w:rPr>
          <w:rFonts w:eastAsia="Calibri"/>
          <w:sz w:val="22"/>
          <w:szCs w:val="22"/>
        </w:rPr>
        <w:t>T</w:t>
      </w:r>
      <w:r w:rsidRPr="001776A1">
        <w:rPr>
          <w:rFonts w:eastAsia="Calibri"/>
          <w:sz w:val="22"/>
          <w:szCs w:val="22"/>
        </w:rPr>
        <w:t xml:space="preserve">iekėjas nenurodys Prekių pristatymo termino, bus laikoma, kad jis siūlo Prekes pristatyti per maksimalų </w:t>
      </w:r>
      <w:r w:rsidRPr="00EB3426">
        <w:rPr>
          <w:rFonts w:eastAsia="Calibri"/>
          <w:sz w:val="22"/>
          <w:szCs w:val="22"/>
        </w:rPr>
        <w:t>Preliminariosios sutarties prie Nr. 3 „</w:t>
      </w:r>
      <w:r w:rsidRPr="001776A1">
        <w:rPr>
          <w:rFonts w:eastAsia="Calibri"/>
          <w:sz w:val="22"/>
          <w:szCs w:val="22"/>
        </w:rPr>
        <w:t>Techninė specifikacija“ nurodytą terminą t.</w:t>
      </w:r>
      <w:r>
        <w:rPr>
          <w:rFonts w:eastAsia="Calibri"/>
          <w:sz w:val="22"/>
          <w:szCs w:val="22"/>
        </w:rPr>
        <w:t xml:space="preserve"> </w:t>
      </w:r>
      <w:r w:rsidRPr="001776A1">
        <w:rPr>
          <w:rFonts w:eastAsia="Calibri"/>
          <w:sz w:val="22"/>
          <w:szCs w:val="22"/>
        </w:rPr>
        <w:t xml:space="preserve">y. </w:t>
      </w:r>
      <w:r>
        <w:rPr>
          <w:rFonts w:eastAsia="Calibri"/>
          <w:sz w:val="22"/>
          <w:szCs w:val="22"/>
        </w:rPr>
        <w:t>30</w:t>
      </w:r>
      <w:r w:rsidRPr="001776A1">
        <w:rPr>
          <w:rFonts w:eastAsia="Calibri"/>
          <w:sz w:val="22"/>
          <w:szCs w:val="22"/>
        </w:rPr>
        <w:t xml:space="preserve"> (</w:t>
      </w:r>
      <w:r>
        <w:rPr>
          <w:rFonts w:eastAsia="Calibri"/>
          <w:sz w:val="22"/>
          <w:szCs w:val="22"/>
        </w:rPr>
        <w:t>trisdešimt</w:t>
      </w:r>
      <w:r w:rsidR="001F2153">
        <w:rPr>
          <w:rFonts w:eastAsia="Calibri"/>
          <w:sz w:val="22"/>
          <w:szCs w:val="22"/>
        </w:rPr>
        <w:t>ie</w:t>
      </w:r>
      <w:r w:rsidR="00937CB1">
        <w:rPr>
          <w:rFonts w:eastAsia="Calibri"/>
          <w:sz w:val="22"/>
          <w:szCs w:val="22"/>
        </w:rPr>
        <w:t>s</w:t>
      </w:r>
      <w:r w:rsidRPr="001776A1">
        <w:rPr>
          <w:rFonts w:eastAsia="Calibri"/>
          <w:sz w:val="22"/>
          <w:szCs w:val="22"/>
        </w:rPr>
        <w:t xml:space="preserve">) </w:t>
      </w:r>
      <w:r>
        <w:rPr>
          <w:rFonts w:eastAsia="Calibri"/>
          <w:sz w:val="22"/>
          <w:szCs w:val="22"/>
        </w:rPr>
        <w:t>kalendorinių dienų</w:t>
      </w:r>
      <w:r w:rsidRPr="001776A1">
        <w:rPr>
          <w:rFonts w:eastAsia="Calibri"/>
          <w:sz w:val="22"/>
          <w:szCs w:val="22"/>
        </w:rPr>
        <w:t xml:space="preserve"> nuo Pirkėjo </w:t>
      </w:r>
      <w:r w:rsidR="001F2153">
        <w:rPr>
          <w:rFonts w:eastAsia="Calibri"/>
          <w:sz w:val="22"/>
          <w:szCs w:val="22"/>
        </w:rPr>
        <w:t>u</w:t>
      </w:r>
      <w:r w:rsidRPr="001776A1">
        <w:rPr>
          <w:rFonts w:eastAsia="Calibri"/>
          <w:sz w:val="22"/>
          <w:szCs w:val="22"/>
        </w:rPr>
        <w:t>žsakymo Tiekėjui pateikimo momento</w:t>
      </w:r>
      <w:r w:rsidR="001F04D3" w:rsidRPr="001776A1">
        <w:rPr>
          <w:sz w:val="22"/>
          <w:szCs w:val="22"/>
        </w:rPr>
        <w:t>.</w:t>
      </w:r>
    </w:p>
    <w:p w14:paraId="5D1DEFD8" w14:textId="1399A348" w:rsidR="000A0AAD" w:rsidRPr="000A0AAD" w:rsidRDefault="000A0AAD" w:rsidP="005C7F44">
      <w:pPr>
        <w:pStyle w:val="Sraopastraipa"/>
        <w:numPr>
          <w:ilvl w:val="2"/>
          <w:numId w:val="9"/>
        </w:numPr>
        <w:tabs>
          <w:tab w:val="left" w:pos="0"/>
          <w:tab w:val="left" w:pos="709"/>
          <w:tab w:val="left" w:pos="1170"/>
          <w:tab w:val="left" w:pos="1260"/>
          <w:tab w:val="center" w:pos="3235"/>
        </w:tabs>
        <w:ind w:left="567" w:firstLine="0"/>
        <w:rPr>
          <w:sz w:val="22"/>
          <w:szCs w:val="22"/>
          <w:lang w:val="en-US"/>
        </w:rPr>
      </w:pPr>
      <w:r w:rsidRPr="001F04D3">
        <w:rPr>
          <w:sz w:val="22"/>
          <w:szCs w:val="22"/>
        </w:rPr>
        <w:t>visa Viešųjų pirkimų įstatymo 78 straipsnyje reikalaujama nurodyti informacija</w:t>
      </w:r>
      <w:r>
        <w:rPr>
          <w:sz w:val="22"/>
          <w:szCs w:val="22"/>
        </w:rPr>
        <w:t>;</w:t>
      </w:r>
    </w:p>
    <w:p w14:paraId="4A14E449" w14:textId="743947F7" w:rsidR="001F04D3" w:rsidRPr="001F04D3" w:rsidRDefault="001F04D3" w:rsidP="005C7F44">
      <w:pPr>
        <w:pStyle w:val="Sraopastraipa"/>
        <w:numPr>
          <w:ilvl w:val="2"/>
          <w:numId w:val="9"/>
        </w:numPr>
        <w:tabs>
          <w:tab w:val="left" w:pos="0"/>
          <w:tab w:val="left" w:pos="709"/>
          <w:tab w:val="left" w:pos="1170"/>
          <w:tab w:val="left" w:pos="1260"/>
          <w:tab w:val="center" w:pos="3235"/>
        </w:tabs>
        <w:ind w:left="567" w:firstLine="0"/>
        <w:rPr>
          <w:sz w:val="22"/>
          <w:szCs w:val="22"/>
          <w:lang w:val="en-US"/>
        </w:rPr>
      </w:pPr>
      <w:r w:rsidRPr="001776A1">
        <w:rPr>
          <w:rFonts w:eastAsia="Calibri"/>
          <w:sz w:val="22"/>
          <w:szCs w:val="22"/>
        </w:rPr>
        <w:lastRenderedPageBreak/>
        <w:t xml:space="preserve">kitos Pirkėjo vertinimu, svarbios aplinkybės ar informaciją, </w:t>
      </w:r>
      <w:r w:rsidR="00EB7728">
        <w:rPr>
          <w:rFonts w:eastAsia="Calibri"/>
          <w:sz w:val="22"/>
          <w:szCs w:val="22"/>
        </w:rPr>
        <w:t>A</w:t>
      </w:r>
      <w:r w:rsidRPr="001776A1">
        <w:rPr>
          <w:rFonts w:eastAsia="Calibri"/>
          <w:sz w:val="22"/>
          <w:szCs w:val="22"/>
        </w:rPr>
        <w:t xml:space="preserve">tnaujintų pasiūlymų pateikimo, vertinimo ir/ar </w:t>
      </w:r>
      <w:r w:rsidR="00633112">
        <w:rPr>
          <w:rFonts w:eastAsia="Calibri"/>
          <w:sz w:val="22"/>
          <w:szCs w:val="22"/>
        </w:rPr>
        <w:t>Pagrindinės s</w:t>
      </w:r>
      <w:r w:rsidRPr="001776A1">
        <w:rPr>
          <w:rFonts w:eastAsia="Calibri"/>
          <w:sz w:val="22"/>
          <w:szCs w:val="22"/>
        </w:rPr>
        <w:t>utarties sudarymo tvarka</w:t>
      </w:r>
      <w:r>
        <w:rPr>
          <w:rFonts w:eastAsia="Calibri"/>
          <w:sz w:val="22"/>
          <w:szCs w:val="22"/>
        </w:rPr>
        <w:t>.</w:t>
      </w:r>
    </w:p>
    <w:p w14:paraId="397A6BDF" w14:textId="77777777" w:rsidR="000A0AAD" w:rsidRPr="000A0AAD" w:rsidRDefault="001F04D3"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13508E">
        <w:rPr>
          <w:rFonts w:eastAsia="Calibri"/>
          <w:sz w:val="22"/>
          <w:szCs w:val="22"/>
        </w:rPr>
        <w:t xml:space="preserve">Kiekvieno </w:t>
      </w:r>
      <w:r>
        <w:rPr>
          <w:rFonts w:eastAsia="Calibri"/>
          <w:sz w:val="22"/>
          <w:szCs w:val="22"/>
        </w:rPr>
        <w:t>A</w:t>
      </w:r>
      <w:r w:rsidRPr="0013508E">
        <w:rPr>
          <w:rFonts w:eastAsia="Calibri"/>
          <w:sz w:val="22"/>
          <w:szCs w:val="22"/>
        </w:rPr>
        <w:t xml:space="preserve">tnaujinto varžymosi metu kiekvienas </w:t>
      </w:r>
      <w:r>
        <w:rPr>
          <w:rFonts w:eastAsia="Calibri"/>
          <w:sz w:val="22"/>
          <w:szCs w:val="22"/>
        </w:rPr>
        <w:t>Ti</w:t>
      </w:r>
      <w:r w:rsidRPr="0013508E">
        <w:rPr>
          <w:rFonts w:eastAsia="Calibri"/>
          <w:sz w:val="22"/>
          <w:szCs w:val="22"/>
        </w:rPr>
        <w:t xml:space="preserve">ekėjas įsipareigoja pateikti savarankišką </w:t>
      </w:r>
      <w:r w:rsidR="000A0AAD">
        <w:rPr>
          <w:rFonts w:eastAsia="Calibri"/>
          <w:sz w:val="22"/>
          <w:szCs w:val="22"/>
        </w:rPr>
        <w:t>A</w:t>
      </w:r>
      <w:r w:rsidRPr="0013508E">
        <w:rPr>
          <w:rFonts w:eastAsia="Calibri"/>
          <w:sz w:val="22"/>
          <w:szCs w:val="22"/>
        </w:rPr>
        <w:t xml:space="preserve">tnaujintą pasiūlymą Pirkėjui nepriklausomai nuo kitų </w:t>
      </w:r>
      <w:r w:rsidR="000A0AAD">
        <w:rPr>
          <w:rFonts w:eastAsia="Calibri"/>
          <w:sz w:val="22"/>
          <w:szCs w:val="22"/>
        </w:rPr>
        <w:t>T</w:t>
      </w:r>
      <w:r w:rsidRPr="0013508E">
        <w:rPr>
          <w:rFonts w:eastAsia="Calibri"/>
          <w:sz w:val="22"/>
          <w:szCs w:val="22"/>
        </w:rPr>
        <w:t>iekėjų. Tiekėjai neturi teisės pateikti bendrų pasiūlymų Pirkėjui ar kitaip pažeisti Lietuvos Respublikos konkurencijos įstatymą</w:t>
      </w:r>
      <w:r>
        <w:rPr>
          <w:rFonts w:eastAsia="Calibri"/>
          <w:sz w:val="22"/>
          <w:szCs w:val="22"/>
        </w:rPr>
        <w:t>.</w:t>
      </w:r>
    </w:p>
    <w:p w14:paraId="4FDAF7ED" w14:textId="04087DC6" w:rsidR="000A0AAD" w:rsidRDefault="00C61579"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0A0AAD">
        <w:rPr>
          <w:sz w:val="22"/>
          <w:szCs w:val="22"/>
        </w:rPr>
        <w:t xml:space="preserve">Pirkėjas, priėmęs sprendimą dėl laimėjusio </w:t>
      </w:r>
      <w:r w:rsidR="000A0AAD">
        <w:rPr>
          <w:sz w:val="22"/>
          <w:szCs w:val="22"/>
        </w:rPr>
        <w:t>A</w:t>
      </w:r>
      <w:r w:rsidRPr="000A0AAD">
        <w:rPr>
          <w:sz w:val="22"/>
          <w:szCs w:val="22"/>
        </w:rPr>
        <w:t xml:space="preserve">tnaujinto pasiūlymo, informuoja Tiekėjus, kurie pateikė </w:t>
      </w:r>
      <w:r w:rsidR="000A0AAD">
        <w:rPr>
          <w:sz w:val="22"/>
          <w:szCs w:val="22"/>
        </w:rPr>
        <w:t>A</w:t>
      </w:r>
      <w:r w:rsidRPr="000A0AAD">
        <w:rPr>
          <w:sz w:val="22"/>
          <w:szCs w:val="22"/>
        </w:rPr>
        <w:t xml:space="preserve">tnaujintus pasiūlymus, apie </w:t>
      </w:r>
      <w:r w:rsidR="00EB7728">
        <w:rPr>
          <w:sz w:val="22"/>
          <w:szCs w:val="22"/>
        </w:rPr>
        <w:t>A</w:t>
      </w:r>
      <w:r w:rsidRPr="000A0AAD">
        <w:rPr>
          <w:sz w:val="22"/>
          <w:szCs w:val="22"/>
        </w:rPr>
        <w:t xml:space="preserve">tnaujintų pasiūlymų vertinimo rezultatus, nurodydamas </w:t>
      </w:r>
      <w:r w:rsidR="000A0AAD">
        <w:rPr>
          <w:sz w:val="22"/>
          <w:szCs w:val="22"/>
        </w:rPr>
        <w:t>A</w:t>
      </w:r>
      <w:r w:rsidRPr="000A0AAD">
        <w:rPr>
          <w:sz w:val="22"/>
          <w:szCs w:val="22"/>
        </w:rPr>
        <w:t>tnaujintą varžymąsi laimėjusio Tiekėjo pavadinimą ir kitų Tiekėjų vietą pasiūlymų vertinimo eilėje.</w:t>
      </w:r>
    </w:p>
    <w:p w14:paraId="00240631" w14:textId="624040DA" w:rsidR="000A0AAD" w:rsidRDefault="00633112"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Pr>
          <w:sz w:val="22"/>
          <w:szCs w:val="22"/>
        </w:rPr>
        <w:t>Pagrindinė s</w:t>
      </w:r>
      <w:r w:rsidR="00C61579" w:rsidRPr="000A0AAD">
        <w:rPr>
          <w:sz w:val="22"/>
          <w:szCs w:val="22"/>
        </w:rPr>
        <w:t xml:space="preserve">utartis su laimėjusį </w:t>
      </w:r>
      <w:r w:rsidR="00EB7728">
        <w:rPr>
          <w:sz w:val="22"/>
          <w:szCs w:val="22"/>
        </w:rPr>
        <w:t>A</w:t>
      </w:r>
      <w:r w:rsidR="00C61579" w:rsidRPr="000A0AAD">
        <w:rPr>
          <w:sz w:val="22"/>
          <w:szCs w:val="22"/>
        </w:rPr>
        <w:t xml:space="preserve">tnaujintą pasiūlymą pateikusiu Tiekėju gali būti sudaroma tik po to, kai Pirkėjas informuoja Tiekėjus apie </w:t>
      </w:r>
      <w:r w:rsidR="00D368D0">
        <w:rPr>
          <w:sz w:val="22"/>
          <w:szCs w:val="22"/>
        </w:rPr>
        <w:t>A</w:t>
      </w:r>
      <w:r w:rsidR="00C61579" w:rsidRPr="000A0AAD">
        <w:rPr>
          <w:sz w:val="22"/>
          <w:szCs w:val="22"/>
        </w:rPr>
        <w:t>tnaujintų pasiūlymų vertinimo rezultatus.</w:t>
      </w:r>
    </w:p>
    <w:p w14:paraId="6405D932" w14:textId="3DA64B3C" w:rsidR="000A0AAD" w:rsidRPr="000A0AAD" w:rsidRDefault="00C61579"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0A0AAD">
        <w:rPr>
          <w:b/>
          <w:sz w:val="22"/>
          <w:szCs w:val="22"/>
          <w:u w:val="single"/>
        </w:rPr>
        <w:t xml:space="preserve">Pirkėjas turi teisę bet kuriuo metu iki </w:t>
      </w:r>
      <w:r w:rsidR="00633112">
        <w:rPr>
          <w:b/>
          <w:sz w:val="22"/>
          <w:szCs w:val="22"/>
          <w:u w:val="single"/>
        </w:rPr>
        <w:t>Pagrindinės s</w:t>
      </w:r>
      <w:r w:rsidRPr="000A0AAD">
        <w:rPr>
          <w:b/>
          <w:sz w:val="22"/>
          <w:szCs w:val="22"/>
          <w:u w:val="single"/>
        </w:rPr>
        <w:t xml:space="preserve">utarties sudarymo, neatlygindamas Tiekėjams jokių patirtų kaštų/nuostolių, nutraukti </w:t>
      </w:r>
      <w:r w:rsidR="00162D62" w:rsidRPr="000A0AAD">
        <w:rPr>
          <w:b/>
          <w:sz w:val="22"/>
          <w:szCs w:val="22"/>
          <w:u w:val="single"/>
        </w:rPr>
        <w:t>A</w:t>
      </w:r>
      <w:r w:rsidRPr="000A0AAD">
        <w:rPr>
          <w:b/>
          <w:sz w:val="22"/>
          <w:szCs w:val="22"/>
          <w:u w:val="single"/>
        </w:rPr>
        <w:t>tnaujinto varžymosi procedūrą, apie tai informuodamas visus Tiekėjus.</w:t>
      </w:r>
    </w:p>
    <w:p w14:paraId="01BEFE4C" w14:textId="2823A980" w:rsidR="001F2153" w:rsidRPr="001F2153" w:rsidRDefault="001F2153"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Pr>
          <w:sz w:val="22"/>
          <w:szCs w:val="22"/>
        </w:rPr>
        <w:t>Pagrindinė s</w:t>
      </w:r>
      <w:r w:rsidRPr="00F10ACC">
        <w:rPr>
          <w:sz w:val="22"/>
          <w:szCs w:val="22"/>
        </w:rPr>
        <w:t xml:space="preserve">utartis su </w:t>
      </w:r>
      <w:r>
        <w:rPr>
          <w:sz w:val="22"/>
          <w:szCs w:val="22"/>
        </w:rPr>
        <w:t>A</w:t>
      </w:r>
      <w:r w:rsidRPr="00F10ACC">
        <w:rPr>
          <w:sz w:val="22"/>
          <w:szCs w:val="22"/>
        </w:rPr>
        <w:t xml:space="preserve">tnaujintą varžymąsi laimėjusiu </w:t>
      </w:r>
      <w:r>
        <w:rPr>
          <w:sz w:val="22"/>
          <w:szCs w:val="22"/>
        </w:rPr>
        <w:t>T</w:t>
      </w:r>
      <w:r w:rsidRPr="00F10ACC">
        <w:rPr>
          <w:sz w:val="22"/>
          <w:szCs w:val="22"/>
        </w:rPr>
        <w:t>iekėju sudaroma raštu</w:t>
      </w:r>
    </w:p>
    <w:p w14:paraId="45BA73F9" w14:textId="2CB39DF1" w:rsidR="000A0AAD" w:rsidRDefault="000A0AAD"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Pr>
          <w:rFonts w:eastAsia="Calibri"/>
          <w:sz w:val="22"/>
          <w:szCs w:val="22"/>
        </w:rPr>
        <w:t>J</w:t>
      </w:r>
      <w:r w:rsidRPr="000A0AAD">
        <w:rPr>
          <w:sz w:val="22"/>
          <w:szCs w:val="22"/>
        </w:rPr>
        <w:t xml:space="preserve">eigu Tiekėjas pasiūlo didesnes Prekių kainas nei </w:t>
      </w:r>
      <w:r w:rsidR="00D368D0">
        <w:rPr>
          <w:sz w:val="22"/>
          <w:szCs w:val="22"/>
        </w:rPr>
        <w:t>rinkos kaina</w:t>
      </w:r>
      <w:r w:rsidRPr="000A0AAD">
        <w:rPr>
          <w:sz w:val="22"/>
          <w:szCs w:val="22"/>
        </w:rPr>
        <w:t xml:space="preserve">, Pirkėjas pasilieka teisę atmesti tokį Tiekėjo </w:t>
      </w:r>
      <w:r>
        <w:rPr>
          <w:sz w:val="22"/>
          <w:szCs w:val="22"/>
        </w:rPr>
        <w:t>A</w:t>
      </w:r>
      <w:r w:rsidRPr="000A0AAD">
        <w:rPr>
          <w:sz w:val="22"/>
          <w:szCs w:val="22"/>
        </w:rPr>
        <w:t xml:space="preserve">tnaujintą pasiūlymą dėl per didelės kainos ir nesudaryti </w:t>
      </w:r>
      <w:r w:rsidR="00633112">
        <w:rPr>
          <w:rFonts w:eastAsia="Calibri"/>
          <w:sz w:val="22"/>
          <w:szCs w:val="22"/>
        </w:rPr>
        <w:t>Pagrindinės s</w:t>
      </w:r>
      <w:r w:rsidR="00633112" w:rsidRPr="000A0AAD">
        <w:rPr>
          <w:rFonts w:eastAsia="Calibri"/>
          <w:sz w:val="22"/>
          <w:szCs w:val="22"/>
        </w:rPr>
        <w:t xml:space="preserve">utarties </w:t>
      </w:r>
      <w:r w:rsidRPr="000A0AAD">
        <w:rPr>
          <w:sz w:val="22"/>
          <w:szCs w:val="22"/>
        </w:rPr>
        <w:t xml:space="preserve">pagal </w:t>
      </w:r>
      <w:r>
        <w:rPr>
          <w:sz w:val="22"/>
          <w:szCs w:val="22"/>
        </w:rPr>
        <w:t>A</w:t>
      </w:r>
      <w:r w:rsidRPr="000A0AAD">
        <w:rPr>
          <w:sz w:val="22"/>
          <w:szCs w:val="22"/>
        </w:rPr>
        <w:t>tnaujinto varžymosi metu pateiktą pasiūlymą.</w:t>
      </w:r>
    </w:p>
    <w:p w14:paraId="65FA681E" w14:textId="452DCCB2" w:rsidR="000A0AAD" w:rsidRPr="000A0AAD" w:rsidRDefault="0067546D"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0A0AAD">
        <w:rPr>
          <w:sz w:val="22"/>
          <w:szCs w:val="22"/>
        </w:rPr>
        <w:t xml:space="preserve">Jei </w:t>
      </w:r>
      <w:r w:rsidR="00162D62" w:rsidRPr="000A0AAD">
        <w:rPr>
          <w:sz w:val="22"/>
          <w:szCs w:val="22"/>
        </w:rPr>
        <w:t>A</w:t>
      </w:r>
      <w:r w:rsidRPr="000A0AAD">
        <w:rPr>
          <w:sz w:val="22"/>
          <w:szCs w:val="22"/>
        </w:rPr>
        <w:t>tnaujintą varžymąsi laimėjęs Tiekėjas: 1) raštu (Pirkėjo nurodytu el. pašto adresu</w:t>
      </w:r>
      <w:r w:rsidR="007D1786" w:rsidRPr="000A0AAD">
        <w:rPr>
          <w:sz w:val="22"/>
          <w:szCs w:val="22"/>
        </w:rPr>
        <w:t xml:space="preserve"> ar CVP IS priemonėmis</w:t>
      </w:r>
      <w:r w:rsidRPr="000A0AAD">
        <w:rPr>
          <w:sz w:val="22"/>
          <w:szCs w:val="22"/>
        </w:rPr>
        <w:t xml:space="preserve">) atsisako sudaryti </w:t>
      </w:r>
      <w:r w:rsidR="00633112">
        <w:rPr>
          <w:sz w:val="22"/>
          <w:szCs w:val="22"/>
        </w:rPr>
        <w:t>Pagrindinę s</w:t>
      </w:r>
      <w:r w:rsidRPr="000A0AAD">
        <w:rPr>
          <w:sz w:val="22"/>
          <w:szCs w:val="22"/>
        </w:rPr>
        <w:t xml:space="preserve">utartį, 2) nustatytais terminais nepateikia Pirkėjui pasirašytos </w:t>
      </w:r>
      <w:r w:rsidR="00633112">
        <w:rPr>
          <w:rFonts w:eastAsia="Calibri"/>
          <w:sz w:val="22"/>
          <w:szCs w:val="22"/>
        </w:rPr>
        <w:t>Pagrindinės s</w:t>
      </w:r>
      <w:r w:rsidR="00633112" w:rsidRPr="000A0AAD">
        <w:rPr>
          <w:rFonts w:eastAsia="Calibri"/>
          <w:sz w:val="22"/>
          <w:szCs w:val="22"/>
        </w:rPr>
        <w:t>utarties</w:t>
      </w:r>
      <w:r w:rsidRPr="000A0AAD">
        <w:rPr>
          <w:sz w:val="22"/>
          <w:szCs w:val="22"/>
        </w:rPr>
        <w:t xml:space="preserve">, 3) laimėjusio Tiekėjo kvalifikacija tapo nebeatitinkančia šios Preliminariosios sutarties reikalavimų ir tokie neatitikimai reikalavimams nėra pašalinami per Pirkėjo nustatytą protingą terminą, tokiu atveju teisė sudaryti </w:t>
      </w:r>
      <w:r w:rsidR="00633112">
        <w:rPr>
          <w:sz w:val="22"/>
          <w:szCs w:val="22"/>
        </w:rPr>
        <w:t>Pagrindinę s</w:t>
      </w:r>
      <w:r w:rsidR="00633112" w:rsidRPr="000A0AAD">
        <w:rPr>
          <w:sz w:val="22"/>
          <w:szCs w:val="22"/>
        </w:rPr>
        <w:t xml:space="preserve">utartį </w:t>
      </w:r>
      <w:r w:rsidRPr="000A0AAD">
        <w:rPr>
          <w:sz w:val="22"/>
          <w:szCs w:val="22"/>
        </w:rPr>
        <w:t xml:space="preserve">gali būti perduodama Tiekėjui pasiūlymų eilėje esančiam po atsisakiusio sudaryti </w:t>
      </w:r>
      <w:r w:rsidR="00633112">
        <w:rPr>
          <w:sz w:val="22"/>
          <w:szCs w:val="22"/>
        </w:rPr>
        <w:t>Pagrindinę s</w:t>
      </w:r>
      <w:r w:rsidR="00633112" w:rsidRPr="000A0AAD">
        <w:rPr>
          <w:sz w:val="22"/>
          <w:szCs w:val="22"/>
        </w:rPr>
        <w:t>utartį</w:t>
      </w:r>
      <w:r w:rsidR="00633112">
        <w:rPr>
          <w:sz w:val="22"/>
          <w:szCs w:val="22"/>
        </w:rPr>
        <w:t xml:space="preserve"> </w:t>
      </w:r>
      <w:r w:rsidR="000A0AAD">
        <w:rPr>
          <w:sz w:val="22"/>
          <w:szCs w:val="22"/>
        </w:rPr>
        <w:t>T</w:t>
      </w:r>
      <w:r w:rsidRPr="000A0AAD">
        <w:rPr>
          <w:sz w:val="22"/>
          <w:szCs w:val="22"/>
        </w:rPr>
        <w:t>iekėjo.</w:t>
      </w:r>
    </w:p>
    <w:p w14:paraId="009AE764" w14:textId="7577DCC8" w:rsidR="000A0AAD" w:rsidRDefault="0067546D"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0A0AAD">
        <w:rPr>
          <w:sz w:val="22"/>
          <w:szCs w:val="22"/>
        </w:rPr>
        <w:t xml:space="preserve">Jei </w:t>
      </w:r>
      <w:r w:rsidR="00162D62" w:rsidRPr="000A0AAD">
        <w:rPr>
          <w:sz w:val="22"/>
          <w:szCs w:val="22"/>
        </w:rPr>
        <w:t>A</w:t>
      </w:r>
      <w:r w:rsidRPr="000A0AAD">
        <w:rPr>
          <w:sz w:val="22"/>
          <w:szCs w:val="22"/>
        </w:rPr>
        <w:t xml:space="preserve">tnaujinto varžymosi metu nebuvo gauta pasiūlymų arba visi gauti pasiūlymai neatitiko Preliminariojoje sutartyje ir/ar kvietime pateikti </w:t>
      </w:r>
      <w:r w:rsidR="00D368D0">
        <w:rPr>
          <w:sz w:val="22"/>
          <w:szCs w:val="22"/>
        </w:rPr>
        <w:t>A</w:t>
      </w:r>
      <w:r w:rsidRPr="000A0AAD">
        <w:rPr>
          <w:sz w:val="22"/>
          <w:szCs w:val="22"/>
        </w:rPr>
        <w:t xml:space="preserve">tnaujintą pasiūlymą nustatytų reikalavimų, </w:t>
      </w:r>
      <w:r w:rsidR="00162D62" w:rsidRPr="000A0AAD">
        <w:rPr>
          <w:sz w:val="22"/>
          <w:szCs w:val="22"/>
        </w:rPr>
        <w:t>A</w:t>
      </w:r>
      <w:r w:rsidRPr="000A0AAD">
        <w:rPr>
          <w:sz w:val="22"/>
          <w:szCs w:val="22"/>
        </w:rPr>
        <w:t>tnaujinto varžymosi procedūra laikoma pasibaigusia, o Pirkėjas turi teisę savo nuožiūra atlikti bet kurį iš toliau nurodytų veiksmų:</w:t>
      </w:r>
    </w:p>
    <w:p w14:paraId="56BE655A" w14:textId="377D9988" w:rsidR="000A0AAD" w:rsidRPr="000A0AAD" w:rsidRDefault="000A0AAD" w:rsidP="005C7F44">
      <w:pPr>
        <w:pStyle w:val="Sraopastraipa"/>
        <w:numPr>
          <w:ilvl w:val="2"/>
          <w:numId w:val="9"/>
        </w:numPr>
        <w:tabs>
          <w:tab w:val="left" w:pos="0"/>
          <w:tab w:val="left" w:pos="709"/>
          <w:tab w:val="left" w:pos="1170"/>
          <w:tab w:val="left" w:pos="1260"/>
          <w:tab w:val="center" w:pos="3235"/>
        </w:tabs>
        <w:ind w:left="567" w:firstLine="0"/>
        <w:rPr>
          <w:sz w:val="22"/>
          <w:szCs w:val="22"/>
        </w:rPr>
      </w:pPr>
      <w:r w:rsidRPr="000A0AAD">
        <w:rPr>
          <w:rFonts w:eastAsia="Calibri"/>
          <w:sz w:val="22"/>
          <w:szCs w:val="22"/>
        </w:rPr>
        <w:t xml:space="preserve">pakartotinai organizuoti </w:t>
      </w:r>
      <w:r w:rsidR="00D368D0">
        <w:rPr>
          <w:rFonts w:eastAsia="Calibri"/>
          <w:sz w:val="22"/>
          <w:szCs w:val="22"/>
        </w:rPr>
        <w:t>A</w:t>
      </w:r>
      <w:r w:rsidRPr="000A0AAD">
        <w:rPr>
          <w:rFonts w:eastAsia="Calibri"/>
          <w:sz w:val="22"/>
          <w:szCs w:val="22"/>
        </w:rPr>
        <w:t>tnaujintą varžymąsi darydamas arba nedarydamas varžymosi sąlygų pakeitimų</w:t>
      </w:r>
      <w:r>
        <w:rPr>
          <w:rFonts w:eastAsia="Calibri"/>
          <w:sz w:val="22"/>
          <w:szCs w:val="22"/>
        </w:rPr>
        <w:t>;</w:t>
      </w:r>
    </w:p>
    <w:p w14:paraId="4168D5B2" w14:textId="0B3A4D91" w:rsidR="0067546D" w:rsidRPr="000A0AAD" w:rsidRDefault="0067546D" w:rsidP="005C7F44">
      <w:pPr>
        <w:pStyle w:val="Sraopastraipa"/>
        <w:numPr>
          <w:ilvl w:val="2"/>
          <w:numId w:val="9"/>
        </w:numPr>
        <w:tabs>
          <w:tab w:val="left" w:pos="0"/>
          <w:tab w:val="left" w:pos="709"/>
          <w:tab w:val="left" w:pos="1170"/>
          <w:tab w:val="left" w:pos="1260"/>
          <w:tab w:val="center" w:pos="3235"/>
        </w:tabs>
        <w:ind w:left="567" w:firstLine="0"/>
        <w:rPr>
          <w:sz w:val="22"/>
          <w:szCs w:val="22"/>
        </w:rPr>
      </w:pPr>
      <w:r w:rsidRPr="000A0AAD">
        <w:rPr>
          <w:sz w:val="22"/>
          <w:szCs w:val="22"/>
        </w:rPr>
        <w:t>organizuoti viešąjį pirkimą dėl tų pačių Prekių bendra teisės aktuose nustatyta tvarka.</w:t>
      </w:r>
    </w:p>
    <w:p w14:paraId="21DD4061" w14:textId="2302F01A" w:rsidR="001F2153" w:rsidRPr="001F2153" w:rsidRDefault="001F2153" w:rsidP="005C7F44">
      <w:pPr>
        <w:pStyle w:val="Default"/>
        <w:numPr>
          <w:ilvl w:val="1"/>
          <w:numId w:val="9"/>
        </w:numPr>
        <w:tabs>
          <w:tab w:val="left" w:pos="567"/>
          <w:tab w:val="left" w:pos="993"/>
          <w:tab w:val="left" w:pos="1260"/>
          <w:tab w:val="left" w:pos="1560"/>
        </w:tabs>
        <w:spacing w:line="276" w:lineRule="auto"/>
        <w:ind w:left="567" w:hanging="567"/>
        <w:rPr>
          <w:color w:val="auto"/>
          <w:sz w:val="22"/>
          <w:szCs w:val="22"/>
        </w:rPr>
      </w:pPr>
      <w:r w:rsidRPr="00F10ACC">
        <w:rPr>
          <w:sz w:val="22"/>
          <w:szCs w:val="22"/>
        </w:rPr>
        <w:t xml:space="preserve">Jei keli Tiekėjai </w:t>
      </w:r>
      <w:r>
        <w:rPr>
          <w:sz w:val="22"/>
          <w:szCs w:val="22"/>
        </w:rPr>
        <w:t>A</w:t>
      </w:r>
      <w:r w:rsidRPr="00F10ACC">
        <w:rPr>
          <w:sz w:val="22"/>
          <w:szCs w:val="22"/>
        </w:rPr>
        <w:t xml:space="preserve">tnaujintuose pasiūlymuose nurodė mažiausias kainas ar apskaičiuotos </w:t>
      </w:r>
      <w:r>
        <w:rPr>
          <w:sz w:val="22"/>
          <w:szCs w:val="22"/>
        </w:rPr>
        <w:t>A</w:t>
      </w:r>
      <w:r w:rsidRPr="00F10ACC">
        <w:rPr>
          <w:sz w:val="22"/>
          <w:szCs w:val="22"/>
        </w:rPr>
        <w:t xml:space="preserve">tnaujintų pasiūlymų sąnaudos yra mažiausios – </w:t>
      </w:r>
      <w:r>
        <w:rPr>
          <w:sz w:val="22"/>
          <w:szCs w:val="22"/>
        </w:rPr>
        <w:t>Pagrindinę s</w:t>
      </w:r>
      <w:r w:rsidRPr="00F10ACC">
        <w:rPr>
          <w:sz w:val="22"/>
          <w:szCs w:val="22"/>
        </w:rPr>
        <w:t>utartį siūloma sudaryti tam Tiekėjui, kurio pasiūlymas buvo aukščiau pasiūlymų eilėje, atlikus viešąjį pirkimą dėl šios Preliminariosios sutarties sudarymo</w:t>
      </w:r>
      <w:r>
        <w:rPr>
          <w:sz w:val="22"/>
          <w:szCs w:val="22"/>
        </w:rPr>
        <w:t>.</w:t>
      </w:r>
    </w:p>
    <w:p w14:paraId="68C0059E" w14:textId="7B2A53C9" w:rsidR="0067546D" w:rsidRPr="000A0AAD" w:rsidRDefault="0067546D" w:rsidP="005C7F44">
      <w:pPr>
        <w:pStyle w:val="Default"/>
        <w:numPr>
          <w:ilvl w:val="1"/>
          <w:numId w:val="9"/>
        </w:numPr>
        <w:tabs>
          <w:tab w:val="left" w:pos="567"/>
          <w:tab w:val="left" w:pos="993"/>
          <w:tab w:val="left" w:pos="1260"/>
          <w:tab w:val="left" w:pos="1560"/>
        </w:tabs>
        <w:spacing w:line="276" w:lineRule="auto"/>
        <w:ind w:left="567" w:hanging="567"/>
        <w:rPr>
          <w:color w:val="auto"/>
          <w:sz w:val="22"/>
          <w:szCs w:val="22"/>
        </w:rPr>
      </w:pPr>
      <w:r w:rsidRPr="000A0AAD">
        <w:rPr>
          <w:color w:val="auto"/>
          <w:sz w:val="22"/>
          <w:szCs w:val="22"/>
        </w:rPr>
        <w:t xml:space="preserve">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Prekių poreikius bei su tuo susijusias sąlygas ir nurodo, kad pasiūlymo papildymas turi neprieštarauti Preliminariosios sutarties sąlygoms. Jeigu Tiekėjo pateiktas pasiūlymo papildymas netenkina Pirkėjo, Pirkėjas pasilieka teisę nesudaryti </w:t>
      </w:r>
      <w:r w:rsidR="00633112">
        <w:rPr>
          <w:rFonts w:eastAsia="Calibri"/>
          <w:sz w:val="22"/>
          <w:szCs w:val="22"/>
        </w:rPr>
        <w:t>Pagrindinės s</w:t>
      </w:r>
      <w:r w:rsidR="00633112" w:rsidRPr="000A0AAD">
        <w:rPr>
          <w:rFonts w:eastAsia="Calibri"/>
          <w:sz w:val="22"/>
          <w:szCs w:val="22"/>
        </w:rPr>
        <w:t xml:space="preserve">utarties </w:t>
      </w:r>
      <w:r w:rsidRPr="000A0AAD">
        <w:rPr>
          <w:color w:val="auto"/>
          <w:sz w:val="22"/>
          <w:szCs w:val="22"/>
        </w:rPr>
        <w:t>su Tiekėju ir tokias Prekes įsigyti vykdant naują viešąjį pirkimą.</w:t>
      </w:r>
    </w:p>
    <w:p w14:paraId="361DF420" w14:textId="77777777" w:rsidR="004D5F87" w:rsidRPr="004D5F87" w:rsidRDefault="004D5F87" w:rsidP="004D5F87">
      <w:pPr>
        <w:tabs>
          <w:tab w:val="left" w:pos="0"/>
          <w:tab w:val="left" w:pos="709"/>
          <w:tab w:val="left" w:pos="1170"/>
          <w:tab w:val="left" w:pos="1260"/>
          <w:tab w:val="center" w:pos="3235"/>
        </w:tabs>
        <w:ind w:left="-170"/>
        <w:rPr>
          <w:sz w:val="22"/>
          <w:szCs w:val="22"/>
        </w:rPr>
      </w:pPr>
    </w:p>
    <w:p w14:paraId="177C5D8F" w14:textId="2AAC7B3D" w:rsidR="006D659C" w:rsidRPr="00AD4A8D" w:rsidRDefault="006D659C" w:rsidP="005C7F44">
      <w:pPr>
        <w:pStyle w:val="Sraopastraipa"/>
        <w:numPr>
          <w:ilvl w:val="0"/>
          <w:numId w:val="9"/>
        </w:numPr>
        <w:tabs>
          <w:tab w:val="left" w:pos="567"/>
          <w:tab w:val="left" w:pos="1170"/>
          <w:tab w:val="left" w:pos="1260"/>
        </w:tabs>
        <w:ind w:right="22"/>
        <w:rPr>
          <w:b/>
          <w:sz w:val="22"/>
          <w:szCs w:val="22"/>
        </w:rPr>
      </w:pPr>
      <w:r w:rsidRPr="00AD4A8D">
        <w:rPr>
          <w:b/>
          <w:sz w:val="22"/>
          <w:szCs w:val="22"/>
        </w:rPr>
        <w:t xml:space="preserve">ŠALIŲ </w:t>
      </w:r>
      <w:r w:rsidR="00A31747" w:rsidRPr="00AD4A8D">
        <w:rPr>
          <w:b/>
          <w:sz w:val="22"/>
          <w:szCs w:val="22"/>
        </w:rPr>
        <w:t>ATSAKOMYBĖ</w:t>
      </w:r>
    </w:p>
    <w:p w14:paraId="191E009B" w14:textId="6F605BDA" w:rsidR="006D659C" w:rsidRPr="00A31747" w:rsidRDefault="00C82DD4" w:rsidP="005C7F44">
      <w:pPr>
        <w:numPr>
          <w:ilvl w:val="1"/>
          <w:numId w:val="9"/>
        </w:numPr>
        <w:tabs>
          <w:tab w:val="left" w:pos="1170"/>
          <w:tab w:val="left" w:pos="1260"/>
          <w:tab w:val="left" w:pos="1350"/>
        </w:tabs>
        <w:ind w:left="567" w:hanging="567"/>
        <w:rPr>
          <w:b/>
          <w:sz w:val="22"/>
          <w:szCs w:val="22"/>
        </w:rPr>
      </w:pPr>
      <w:r w:rsidRPr="00C82DD4">
        <w:rPr>
          <w:sz w:val="22"/>
          <w:szCs w:val="22"/>
        </w:rPr>
        <w:t xml:space="preserve">Tiekėjui per Preliminariojoje sutartyje nustatytą terminą nepardavus Prekių, nepašalinus Prekių perdavimo – priėmimo metu ir (ar) garantinio termino galiojimo metu nustatytų Prekių trūkumų, Tiekėjas, Pirkėjui pareikalavus, moka Pirkėjui </w:t>
      </w:r>
      <w:r w:rsidRPr="0083110C">
        <w:rPr>
          <w:sz w:val="22"/>
          <w:szCs w:val="22"/>
          <w:highlight w:val="lightGray"/>
        </w:rPr>
        <w:t>10 (dešimties) procentų dydžio baudą</w:t>
      </w:r>
      <w:r w:rsidRPr="00C82DD4">
        <w:rPr>
          <w:sz w:val="22"/>
          <w:szCs w:val="22"/>
        </w:rPr>
        <w:t xml:space="preserve"> nuo atitinkamų Prekių vertės už kiekvieną uždelstą dieną  bei atlygina Pirkėjo dėl to patirtus tiesioginius nuostolius tiek, kiek jų nepadengia netesybos</w:t>
      </w:r>
      <w:r w:rsidR="00A31747">
        <w:rPr>
          <w:sz w:val="22"/>
          <w:szCs w:val="22"/>
        </w:rPr>
        <w:t>.</w:t>
      </w:r>
    </w:p>
    <w:p w14:paraId="2F8024FE" w14:textId="37E36097"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Jeigu Pirkėjas nesumoka už laiku pristatytas, kokybiškas ir atitinkančias Preliminarios</w:t>
      </w:r>
      <w:r w:rsidR="00041C0E">
        <w:rPr>
          <w:sz w:val="22"/>
          <w:szCs w:val="22"/>
        </w:rPr>
        <w:t>ios</w:t>
      </w:r>
      <w:r w:rsidRPr="001776A1">
        <w:rPr>
          <w:sz w:val="22"/>
          <w:szCs w:val="22"/>
        </w:rPr>
        <w:t xml:space="preserve"> sutarties sąlygas Prekes, </w:t>
      </w:r>
      <w:r>
        <w:rPr>
          <w:sz w:val="22"/>
          <w:szCs w:val="22"/>
        </w:rPr>
        <w:t>Tiekėj</w:t>
      </w:r>
      <w:r w:rsidRPr="001776A1">
        <w:rPr>
          <w:sz w:val="22"/>
          <w:szCs w:val="22"/>
        </w:rPr>
        <w:t>as turi teisę raštu reikalauti iš Pirkėjo 0,0</w:t>
      </w:r>
      <w:r w:rsidR="00F7055F">
        <w:rPr>
          <w:sz w:val="22"/>
          <w:szCs w:val="22"/>
        </w:rPr>
        <w:t>5</w:t>
      </w:r>
      <w:r w:rsidRPr="001776A1">
        <w:rPr>
          <w:sz w:val="22"/>
          <w:szCs w:val="22"/>
        </w:rPr>
        <w:t xml:space="preserve"> % dydžio delspinigių už kiekvieną uždelstą atsiskaityti dieną. Delspinigiai skaičiuojami nuo vėluojamos sumokėti sumos</w:t>
      </w:r>
      <w:r>
        <w:rPr>
          <w:sz w:val="22"/>
          <w:szCs w:val="22"/>
        </w:rPr>
        <w:t>.</w:t>
      </w:r>
    </w:p>
    <w:p w14:paraId="0209CF23" w14:textId="604BDCBB" w:rsidR="00AD4A8D" w:rsidRPr="00AD4A8D" w:rsidRDefault="00AD4A8D" w:rsidP="005C7F44">
      <w:pPr>
        <w:numPr>
          <w:ilvl w:val="1"/>
          <w:numId w:val="9"/>
        </w:numPr>
        <w:tabs>
          <w:tab w:val="left" w:pos="1170"/>
          <w:tab w:val="left" w:pos="1260"/>
          <w:tab w:val="left" w:pos="1350"/>
        </w:tabs>
        <w:ind w:left="567" w:hanging="567"/>
        <w:rPr>
          <w:b/>
          <w:sz w:val="22"/>
          <w:szCs w:val="22"/>
        </w:rPr>
      </w:pPr>
      <w:r>
        <w:rPr>
          <w:sz w:val="22"/>
          <w:szCs w:val="22"/>
        </w:rPr>
        <w:t>Tiekėj</w:t>
      </w:r>
      <w:r w:rsidRPr="001776A1">
        <w:rPr>
          <w:sz w:val="22"/>
          <w:szCs w:val="22"/>
        </w:rPr>
        <w:t xml:space="preserve">ui vėluojant pristatyti (pakeisti) Prekes daugiau nei 5 (penkias) darbo dienas, Pirkėjas turi teisę, apie tai iš anksto pranešęs </w:t>
      </w:r>
      <w:r>
        <w:rPr>
          <w:sz w:val="22"/>
          <w:szCs w:val="22"/>
        </w:rPr>
        <w:t>Tiekėj</w:t>
      </w:r>
      <w:r w:rsidRPr="001776A1">
        <w:rPr>
          <w:sz w:val="22"/>
          <w:szCs w:val="22"/>
        </w:rPr>
        <w:t xml:space="preserve">ui, pirkti Prekes iš kito </w:t>
      </w:r>
      <w:r>
        <w:rPr>
          <w:sz w:val="22"/>
          <w:szCs w:val="22"/>
        </w:rPr>
        <w:t>Tiekėj</w:t>
      </w:r>
      <w:r w:rsidRPr="001776A1">
        <w:rPr>
          <w:sz w:val="22"/>
          <w:szCs w:val="22"/>
        </w:rPr>
        <w:t xml:space="preserve">o ir reikalauti tiesioginių nuostolių atlyginimo, </w:t>
      </w:r>
      <w:r w:rsidRPr="001776A1">
        <w:rPr>
          <w:sz w:val="22"/>
          <w:szCs w:val="22"/>
        </w:rPr>
        <w:lastRenderedPageBreak/>
        <w:t>įskaitant, bet neapsiribojant kainų skirtumo, susidarančio Pirkėjui įsigyjant trūkstamas Prekes iš trečiųjų asmenų ar išlaidų susidariusių Pirkėjui ištaisant Prekių trūkumus</w:t>
      </w:r>
      <w:r>
        <w:rPr>
          <w:sz w:val="22"/>
          <w:szCs w:val="22"/>
        </w:rPr>
        <w:t>.</w:t>
      </w:r>
    </w:p>
    <w:p w14:paraId="595FDF8D" w14:textId="5892D557"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 xml:space="preserve">Netesybų sumokėjimas neatleidžia Šalies nuo įsipareigojimų pagal </w:t>
      </w:r>
      <w:r w:rsidR="00633112">
        <w:rPr>
          <w:sz w:val="22"/>
          <w:szCs w:val="22"/>
        </w:rPr>
        <w:t>Pagrindinę s</w:t>
      </w:r>
      <w:r w:rsidR="00633112" w:rsidRPr="000A0AAD">
        <w:rPr>
          <w:sz w:val="22"/>
          <w:szCs w:val="22"/>
        </w:rPr>
        <w:t>utartį</w:t>
      </w:r>
      <w:r w:rsidR="00633112" w:rsidRPr="001776A1">
        <w:rPr>
          <w:sz w:val="22"/>
          <w:szCs w:val="22"/>
        </w:rPr>
        <w:t xml:space="preserve"> </w:t>
      </w:r>
      <w:r w:rsidRPr="001776A1">
        <w:rPr>
          <w:sz w:val="22"/>
          <w:szCs w:val="22"/>
        </w:rPr>
        <w:t>vykdymo bei nuo pareigos atlyginti nuostolius</w:t>
      </w:r>
      <w:r>
        <w:rPr>
          <w:sz w:val="22"/>
          <w:szCs w:val="22"/>
        </w:rPr>
        <w:t>.</w:t>
      </w:r>
    </w:p>
    <w:p w14:paraId="68DBF693" w14:textId="28FD64F6" w:rsidR="00AD4A8D" w:rsidRPr="00AD4A8D" w:rsidRDefault="00AD4A8D" w:rsidP="005C7F44">
      <w:pPr>
        <w:numPr>
          <w:ilvl w:val="1"/>
          <w:numId w:val="9"/>
        </w:numPr>
        <w:tabs>
          <w:tab w:val="left" w:pos="1170"/>
          <w:tab w:val="left" w:pos="1260"/>
          <w:tab w:val="left" w:pos="1350"/>
        </w:tabs>
        <w:ind w:left="567" w:hanging="567"/>
        <w:rPr>
          <w:b/>
          <w:sz w:val="22"/>
          <w:szCs w:val="22"/>
        </w:rPr>
      </w:pPr>
      <w:r>
        <w:rPr>
          <w:sz w:val="22"/>
          <w:szCs w:val="22"/>
        </w:rPr>
        <w:t>Pirkėjas</w:t>
      </w:r>
      <w:r w:rsidRPr="001776A1">
        <w:rPr>
          <w:sz w:val="22"/>
          <w:szCs w:val="22"/>
        </w:rPr>
        <w:t xml:space="preserve"> turi teisę už Tiekėjo padarytus nuostolius, </w:t>
      </w:r>
      <w:r>
        <w:rPr>
          <w:sz w:val="22"/>
          <w:szCs w:val="22"/>
        </w:rPr>
        <w:t>Pirkėj</w:t>
      </w:r>
      <w:r w:rsidRPr="001776A1">
        <w:rPr>
          <w:sz w:val="22"/>
          <w:szCs w:val="22"/>
        </w:rPr>
        <w:t xml:space="preserve">o naudai priskaičiuotų delspinigių ir (ar) taikytinų baudų dydžiu, sumažinti pagal </w:t>
      </w:r>
      <w:r w:rsidR="00633112">
        <w:rPr>
          <w:sz w:val="22"/>
          <w:szCs w:val="22"/>
        </w:rPr>
        <w:t>Pagrindinę s</w:t>
      </w:r>
      <w:r w:rsidR="00633112" w:rsidRPr="000A0AAD">
        <w:rPr>
          <w:sz w:val="22"/>
          <w:szCs w:val="22"/>
        </w:rPr>
        <w:t>utartį</w:t>
      </w:r>
      <w:r w:rsidR="00633112" w:rsidRPr="001776A1">
        <w:rPr>
          <w:sz w:val="22"/>
          <w:szCs w:val="22"/>
        </w:rPr>
        <w:t xml:space="preserve"> </w:t>
      </w:r>
      <w:r w:rsidRPr="001776A1">
        <w:rPr>
          <w:sz w:val="22"/>
          <w:szCs w:val="22"/>
        </w:rPr>
        <w:t xml:space="preserve">Tiekėjui mokėtinas sumas, vienašališkai atliekant tarpusavio prievolių įskaitymą, t. y., Tiekėjo </w:t>
      </w:r>
      <w:r>
        <w:rPr>
          <w:sz w:val="22"/>
          <w:szCs w:val="22"/>
        </w:rPr>
        <w:t>Pirkėj</w:t>
      </w:r>
      <w:r w:rsidRPr="001776A1">
        <w:rPr>
          <w:sz w:val="22"/>
          <w:szCs w:val="22"/>
        </w:rPr>
        <w:t xml:space="preserve">ui mokėtinas netesybų sumas įskaitant į </w:t>
      </w:r>
      <w:r>
        <w:rPr>
          <w:sz w:val="22"/>
          <w:szCs w:val="22"/>
        </w:rPr>
        <w:t>Pirkėj</w:t>
      </w:r>
      <w:r w:rsidRPr="001776A1">
        <w:rPr>
          <w:sz w:val="22"/>
          <w:szCs w:val="22"/>
        </w:rPr>
        <w:t xml:space="preserve">o Tiekėjui mokėtiną atlyginimą už </w:t>
      </w:r>
      <w:r>
        <w:rPr>
          <w:sz w:val="22"/>
          <w:szCs w:val="22"/>
        </w:rPr>
        <w:t>perduotas</w:t>
      </w:r>
      <w:r w:rsidRPr="001776A1">
        <w:rPr>
          <w:sz w:val="22"/>
          <w:szCs w:val="22"/>
        </w:rPr>
        <w:t xml:space="preserve"> Prekes</w:t>
      </w:r>
      <w:r w:rsidR="00041C0E">
        <w:rPr>
          <w:sz w:val="22"/>
          <w:szCs w:val="22"/>
        </w:rPr>
        <w:t>.</w:t>
      </w:r>
    </w:p>
    <w:p w14:paraId="03B2D23F" w14:textId="5CB1B923"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Pr>
          <w:sz w:val="22"/>
          <w:szCs w:val="22"/>
        </w:rPr>
        <w:t>.</w:t>
      </w:r>
    </w:p>
    <w:p w14:paraId="0083D5E7" w14:textId="32975DC3" w:rsidR="00AD4A8D" w:rsidRPr="00AD4A8D" w:rsidRDefault="00AD4A8D" w:rsidP="005C7F44">
      <w:pPr>
        <w:numPr>
          <w:ilvl w:val="1"/>
          <w:numId w:val="9"/>
        </w:numPr>
        <w:tabs>
          <w:tab w:val="left" w:pos="1170"/>
          <w:tab w:val="left" w:pos="1260"/>
          <w:tab w:val="left" w:pos="1350"/>
        </w:tabs>
        <w:ind w:left="567" w:hanging="567"/>
        <w:rPr>
          <w:b/>
          <w:sz w:val="22"/>
          <w:szCs w:val="22"/>
        </w:rPr>
      </w:pPr>
      <w:bookmarkStart w:id="19" w:name="_Hlk92707963"/>
      <w:r w:rsidRPr="001776A1">
        <w:rPr>
          <w:color w:val="000000"/>
          <w:sz w:val="22"/>
          <w:szCs w:val="22"/>
        </w:rPr>
        <w:t xml:space="preserve">Pirkėjui pareiškus </w:t>
      </w:r>
      <w:r w:rsidRPr="001776A1">
        <w:rPr>
          <w:sz w:val="22"/>
          <w:szCs w:val="22"/>
        </w:rPr>
        <w:t xml:space="preserve">reikalavimą atlyginti patirtus nuostolius, netesybos įskaitomos į nuostolių atlyginimą. Netesybos taikomos nuo </w:t>
      </w:r>
      <w:r w:rsidR="00633112">
        <w:rPr>
          <w:sz w:val="22"/>
          <w:szCs w:val="22"/>
        </w:rPr>
        <w:t>Pagrindinėje s</w:t>
      </w:r>
      <w:r w:rsidRPr="001776A1">
        <w:rPr>
          <w:sz w:val="22"/>
          <w:szCs w:val="22"/>
        </w:rPr>
        <w:t>utartyje nurodytų sumų be PVM</w:t>
      </w:r>
      <w:bookmarkEnd w:id="19"/>
      <w:r>
        <w:rPr>
          <w:sz w:val="22"/>
          <w:szCs w:val="22"/>
        </w:rPr>
        <w:t>.</w:t>
      </w:r>
    </w:p>
    <w:p w14:paraId="190BC41C" w14:textId="3E13B79A" w:rsidR="006D659C" w:rsidRPr="00BE5F9E" w:rsidRDefault="00633112" w:rsidP="005C7F44">
      <w:pPr>
        <w:numPr>
          <w:ilvl w:val="1"/>
          <w:numId w:val="9"/>
        </w:numPr>
        <w:tabs>
          <w:tab w:val="left" w:pos="1170"/>
          <w:tab w:val="left" w:pos="1260"/>
          <w:tab w:val="left" w:pos="1350"/>
        </w:tabs>
        <w:ind w:left="567" w:hanging="567"/>
        <w:rPr>
          <w:b/>
          <w:sz w:val="22"/>
          <w:szCs w:val="22"/>
        </w:rPr>
      </w:pPr>
      <w:r>
        <w:rPr>
          <w:sz w:val="22"/>
          <w:szCs w:val="22"/>
        </w:rPr>
        <w:t>Pagrindinės s</w:t>
      </w:r>
      <w:r w:rsidR="00AD4A8D" w:rsidRPr="001776A1">
        <w:rPr>
          <w:sz w:val="22"/>
          <w:szCs w:val="22"/>
        </w:rPr>
        <w:t xml:space="preserve">utarties pagrindu Šalies privalomos mokėti netesybos (jei jos nėra įskaitomos) turi būti sumokėtos per 10 (dešimt) kalendorinių dienų nuo joms apmokėti išrašytos sąskaitos – faktūros ar kito dokumento, kuriame pateikiamas reikalavimas sumokėti netesybas, </w:t>
      </w:r>
      <w:r w:rsidR="00041C0E">
        <w:rPr>
          <w:sz w:val="22"/>
          <w:szCs w:val="22"/>
        </w:rPr>
        <w:t>išsiuntimo</w:t>
      </w:r>
      <w:r w:rsidR="00AD4A8D" w:rsidRPr="001776A1">
        <w:rPr>
          <w:sz w:val="22"/>
          <w:szCs w:val="22"/>
        </w:rPr>
        <w:t xml:space="preserve"> dienos</w:t>
      </w:r>
      <w:r w:rsidR="00AD4A8D">
        <w:rPr>
          <w:sz w:val="22"/>
          <w:szCs w:val="22"/>
        </w:rPr>
        <w:t>.</w:t>
      </w:r>
    </w:p>
    <w:p w14:paraId="24ED0C08" w14:textId="77777777" w:rsidR="00BE5F9E" w:rsidRPr="00AD4A8D" w:rsidRDefault="00BE5F9E" w:rsidP="00BE5F9E">
      <w:pPr>
        <w:tabs>
          <w:tab w:val="left" w:pos="1170"/>
          <w:tab w:val="left" w:pos="1260"/>
          <w:tab w:val="left" w:pos="1350"/>
        </w:tabs>
        <w:ind w:left="567" w:firstLine="0"/>
        <w:rPr>
          <w:b/>
          <w:sz w:val="22"/>
          <w:szCs w:val="22"/>
        </w:rPr>
      </w:pPr>
    </w:p>
    <w:p w14:paraId="736F32BF" w14:textId="7428A1DF" w:rsidR="006D659C" w:rsidRPr="00AD4A8D" w:rsidRDefault="007041D0" w:rsidP="005C7F44">
      <w:pPr>
        <w:pStyle w:val="Sraopastraipa"/>
        <w:numPr>
          <w:ilvl w:val="0"/>
          <w:numId w:val="9"/>
        </w:numPr>
        <w:tabs>
          <w:tab w:val="left" w:pos="567"/>
          <w:tab w:val="left" w:pos="1170"/>
          <w:tab w:val="left" w:pos="1260"/>
        </w:tabs>
        <w:ind w:right="22"/>
        <w:rPr>
          <w:b/>
          <w:sz w:val="22"/>
          <w:szCs w:val="22"/>
        </w:rPr>
      </w:pPr>
      <w:r w:rsidRPr="00AD4A8D">
        <w:rPr>
          <w:b/>
          <w:sz w:val="22"/>
          <w:szCs w:val="22"/>
        </w:rPr>
        <w:t>NENUGALIMO JĖGOS (</w:t>
      </w:r>
      <w:r w:rsidRPr="00AD4A8D">
        <w:rPr>
          <w:b/>
          <w:i/>
          <w:iCs/>
          <w:sz w:val="22"/>
          <w:szCs w:val="22"/>
        </w:rPr>
        <w:t>FORCE MAJEURE</w:t>
      </w:r>
      <w:r w:rsidRPr="00AD4A8D">
        <w:rPr>
          <w:b/>
          <w:sz w:val="22"/>
          <w:szCs w:val="22"/>
        </w:rPr>
        <w:t>) APLINKYBĖS</w:t>
      </w:r>
    </w:p>
    <w:p w14:paraId="5FE60D13" w14:textId="1119E5EA" w:rsidR="00AD4A8D" w:rsidRPr="00AD4A8D" w:rsidRDefault="007041D0" w:rsidP="005C7F44">
      <w:pPr>
        <w:pStyle w:val="Pagrindinistekstas"/>
        <w:numPr>
          <w:ilvl w:val="1"/>
          <w:numId w:val="4"/>
        </w:numPr>
        <w:tabs>
          <w:tab w:val="left" w:pos="567"/>
          <w:tab w:val="left" w:pos="1170"/>
          <w:tab w:val="left" w:pos="1260"/>
        </w:tabs>
        <w:spacing w:after="0"/>
        <w:ind w:left="567" w:hanging="567"/>
        <w:rPr>
          <w:b/>
          <w:sz w:val="22"/>
          <w:szCs w:val="22"/>
        </w:rPr>
      </w:pPr>
      <w:r>
        <w:rPr>
          <w:sz w:val="22"/>
          <w:szCs w:val="22"/>
        </w:rPr>
        <w:t xml:space="preserve"> </w:t>
      </w:r>
      <w:bookmarkStart w:id="20" w:name="_Hlk89249510"/>
      <w:r w:rsidR="00AD4A8D" w:rsidRPr="001776A1">
        <w:rPr>
          <w:rFonts w:eastAsiaTheme="minorHAnsi"/>
          <w:sz w:val="22"/>
          <w:szCs w:val="22"/>
        </w:rPr>
        <w:t>Šalis atleidžiama nuo atsakomybės už Preliminariosios sutarties nevykdymą, jei ji nevykdoma dėl nenugalimos jėgos (</w:t>
      </w:r>
      <w:r w:rsidR="00AD4A8D" w:rsidRPr="001776A1">
        <w:rPr>
          <w:rFonts w:eastAsiaTheme="minorHAnsi"/>
          <w:i/>
          <w:sz w:val="22"/>
          <w:szCs w:val="22"/>
        </w:rPr>
        <w:t>force majeure</w:t>
      </w:r>
      <w:r w:rsidR="00AD4A8D" w:rsidRPr="001776A1">
        <w:rPr>
          <w:rFonts w:eastAsiaTheme="minorHAnsi"/>
          <w:sz w:val="22"/>
          <w:szCs w:val="22"/>
        </w:rPr>
        <w:t xml:space="preserve">), t. y. aplinkybių, kurių ta Šalis negalėjo kontroliuoti bei protingai numatyti </w:t>
      </w:r>
      <w:r w:rsidR="00633112">
        <w:rPr>
          <w:rFonts w:eastAsiaTheme="minorHAnsi"/>
          <w:sz w:val="22"/>
          <w:szCs w:val="22"/>
        </w:rPr>
        <w:t>Pagrindinės s</w:t>
      </w:r>
      <w:r w:rsidR="00AD4A8D" w:rsidRPr="001776A1">
        <w:rPr>
          <w:rFonts w:eastAsiaTheme="minorHAnsi"/>
          <w:sz w:val="22"/>
          <w:szCs w:val="22"/>
        </w:rPr>
        <w:t>utarties sudarymo metu ir negalėjo užkirsti kelio šių aplinkybių ar jų pasekmių atsiradimui. Apie nenugalimos jėgos (</w:t>
      </w:r>
      <w:r w:rsidR="00AD4A8D" w:rsidRPr="001776A1">
        <w:rPr>
          <w:rFonts w:eastAsiaTheme="minorHAnsi"/>
          <w:i/>
          <w:sz w:val="22"/>
          <w:szCs w:val="22"/>
        </w:rPr>
        <w:t>force majeure</w:t>
      </w:r>
      <w:r w:rsidR="00AD4A8D" w:rsidRPr="001776A1">
        <w:rPr>
          <w:rFonts w:eastAsiaTheme="minorHAnsi"/>
          <w:sz w:val="22"/>
          <w:szCs w:val="22"/>
        </w:rPr>
        <w:t xml:space="preserve">) aplinkybių atsiradimą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00AD4A8D" w:rsidRPr="001776A1">
        <w:rPr>
          <w:rFonts w:eastAsiaTheme="minorHAnsi"/>
          <w:sz w:val="22"/>
          <w:szCs w:val="22"/>
        </w:rPr>
        <w:t>Šalys nedelsiant raštu privalo informuoti viena kitą. Šalis, nepranešusi kitai Šaliai apie nenugalimos jėgos (</w:t>
      </w:r>
      <w:r w:rsidR="00AD4A8D" w:rsidRPr="001776A1">
        <w:rPr>
          <w:rFonts w:eastAsiaTheme="minorHAnsi"/>
          <w:i/>
          <w:sz w:val="22"/>
          <w:szCs w:val="22"/>
        </w:rPr>
        <w:t>force majeure</w:t>
      </w:r>
      <w:r w:rsidR="00AD4A8D" w:rsidRPr="001776A1">
        <w:rPr>
          <w:rFonts w:eastAsiaTheme="minorHAnsi"/>
          <w:sz w:val="22"/>
          <w:szCs w:val="22"/>
        </w:rPr>
        <w:t xml:space="preserve">) aplinkybes, negali jomis remtis kaip atleidimo nuo atsakomybės už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00AD4A8D" w:rsidRPr="001776A1">
        <w:rPr>
          <w:rFonts w:eastAsiaTheme="minorHAnsi"/>
          <w:sz w:val="22"/>
          <w:szCs w:val="22"/>
        </w:rPr>
        <w:t>nevykdymą pagrindu</w:t>
      </w:r>
      <w:bookmarkEnd w:id="20"/>
      <w:r w:rsidR="009360EE">
        <w:rPr>
          <w:rFonts w:eastAsiaTheme="minorHAnsi"/>
          <w:sz w:val="22"/>
          <w:szCs w:val="22"/>
        </w:rPr>
        <w:t>.</w:t>
      </w:r>
    </w:p>
    <w:p w14:paraId="1053E287" w14:textId="364BA034" w:rsidR="006D659C" w:rsidRPr="00AD4A8D"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21" w:name="_Hlk89249523"/>
      <w:r w:rsidRPr="001776A1">
        <w:rPr>
          <w:rFonts w:eastAsiaTheme="minorHAnsi"/>
          <w:sz w:val="22"/>
          <w:szCs w:val="22"/>
        </w:rPr>
        <w:t xml:space="preserve">Šalys turi teisę susitarti dėl </w:t>
      </w:r>
      <w:r w:rsidR="00633112">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Prekių pristatymo</w:t>
      </w:r>
      <w:r w:rsidRPr="001776A1">
        <w:rPr>
          <w:rFonts w:eastAsiaTheme="minorHAnsi"/>
          <w:sz w:val="22"/>
          <w:szCs w:val="22"/>
        </w:rPr>
        <w:t xml:space="preserve"> termino ar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21"/>
      <w:r w:rsidR="007041D0">
        <w:rPr>
          <w:sz w:val="22"/>
          <w:szCs w:val="22"/>
        </w:rPr>
        <w:t>.</w:t>
      </w:r>
    </w:p>
    <w:p w14:paraId="547AEDD4" w14:textId="1BF9DA66" w:rsidR="00AD4A8D" w:rsidRPr="00AD4A8D"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22" w:name="_Hlk89249545"/>
      <w:bookmarkStart w:id="23" w:name="_Hlk92288425"/>
      <w:r w:rsidRPr="001776A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22"/>
      <w:r>
        <w:rPr>
          <w:rFonts w:eastAsia="Arial Unicode MS"/>
          <w:bCs/>
          <w:sz w:val="22"/>
          <w:szCs w:val="22"/>
          <w:lang w:eastAsia="zh-CN"/>
        </w:rPr>
        <w:t>“</w:t>
      </w:r>
      <w:bookmarkEnd w:id="23"/>
      <w:r>
        <w:rPr>
          <w:rFonts w:eastAsia="Arial Unicode MS"/>
          <w:bCs/>
          <w:sz w:val="22"/>
          <w:szCs w:val="22"/>
          <w:lang w:eastAsia="zh-CN"/>
        </w:rPr>
        <w:t>.</w:t>
      </w:r>
    </w:p>
    <w:p w14:paraId="5B3C4A1A" w14:textId="77777777" w:rsidR="00AD4A8D" w:rsidRPr="00AD4A8D" w:rsidRDefault="00AD4A8D" w:rsidP="00AD4A8D">
      <w:pPr>
        <w:pStyle w:val="Pagrindinistekstas"/>
        <w:tabs>
          <w:tab w:val="left" w:pos="567"/>
          <w:tab w:val="left" w:pos="1170"/>
          <w:tab w:val="left" w:pos="1260"/>
        </w:tabs>
        <w:spacing w:after="0"/>
        <w:ind w:left="567" w:firstLine="0"/>
        <w:rPr>
          <w:b/>
          <w:sz w:val="22"/>
          <w:szCs w:val="22"/>
        </w:rPr>
      </w:pPr>
    </w:p>
    <w:p w14:paraId="35D1571F" w14:textId="64C3EF1E" w:rsidR="006D659C" w:rsidRPr="00997E2D" w:rsidRDefault="007041D0" w:rsidP="005C7F44">
      <w:pPr>
        <w:pStyle w:val="Sraopastraipa"/>
        <w:numPr>
          <w:ilvl w:val="0"/>
          <w:numId w:val="9"/>
        </w:numPr>
        <w:tabs>
          <w:tab w:val="left" w:pos="1170"/>
          <w:tab w:val="left" w:pos="1260"/>
        </w:tabs>
        <w:ind w:right="22"/>
        <w:rPr>
          <w:b/>
          <w:sz w:val="22"/>
          <w:szCs w:val="22"/>
        </w:rPr>
      </w:pPr>
      <w:bookmarkStart w:id="24" w:name="_Hlk92288613"/>
      <w:r w:rsidRPr="00997E2D">
        <w:rPr>
          <w:b/>
          <w:sz w:val="22"/>
          <w:szCs w:val="22"/>
        </w:rPr>
        <w:t>PRELIMINARIOSIOS SUTARTIES ĮVYKDYMO UŽTIKRINIMAS</w:t>
      </w:r>
    </w:p>
    <w:p w14:paraId="1D037322" w14:textId="78C44FD7" w:rsidR="00071F0F" w:rsidRPr="00A96F33" w:rsidRDefault="009E24C2" w:rsidP="00737731">
      <w:pPr>
        <w:pStyle w:val="Default"/>
        <w:numPr>
          <w:ilvl w:val="1"/>
          <w:numId w:val="9"/>
        </w:numPr>
        <w:tabs>
          <w:tab w:val="left" w:pos="1170"/>
          <w:tab w:val="left" w:pos="1260"/>
          <w:tab w:val="left" w:pos="1350"/>
          <w:tab w:val="left" w:pos="1620"/>
        </w:tabs>
        <w:ind w:left="567" w:hanging="567"/>
        <w:rPr>
          <w:rFonts w:eastAsia="Calibri"/>
          <w:sz w:val="22"/>
          <w:szCs w:val="22"/>
        </w:rPr>
      </w:pPr>
      <w:r w:rsidRPr="00A0018A">
        <w:rPr>
          <w:bCs/>
          <w:sz w:val="22"/>
          <w:szCs w:val="22"/>
        </w:rPr>
        <w:t>Preliminariosios sutarties įvykdymo užtikrinimas, t. y. Lietuvos Respublikoje ar užsienyje registruoto banko garantija ar draudimo bendrovės laidavimo draudimo liudijimas, šiai Preliminariajai sutarčiai netaikomas</w:t>
      </w:r>
      <w:r w:rsidR="007041D0" w:rsidRPr="00650595">
        <w:rPr>
          <w:sz w:val="22"/>
          <w:szCs w:val="22"/>
        </w:rPr>
        <w:t>.</w:t>
      </w:r>
    </w:p>
    <w:bookmarkEnd w:id="24"/>
    <w:p w14:paraId="2864A556" w14:textId="77777777" w:rsidR="00071F0F" w:rsidRPr="00A96F33" w:rsidRDefault="00071F0F" w:rsidP="00473189">
      <w:pPr>
        <w:pStyle w:val="Default"/>
        <w:tabs>
          <w:tab w:val="left" w:pos="1170"/>
          <w:tab w:val="left" w:pos="1260"/>
          <w:tab w:val="left" w:pos="1350"/>
          <w:tab w:val="left" w:pos="1620"/>
        </w:tabs>
        <w:ind w:firstLine="437"/>
        <w:rPr>
          <w:rFonts w:eastAsia="Calibri"/>
          <w:sz w:val="22"/>
          <w:szCs w:val="22"/>
        </w:rPr>
      </w:pPr>
    </w:p>
    <w:p w14:paraId="27BFC399" w14:textId="21402AEC" w:rsidR="006D659C" w:rsidRPr="00997E2D" w:rsidRDefault="00650595" w:rsidP="00737731">
      <w:pPr>
        <w:pStyle w:val="Sraopastraipa"/>
        <w:numPr>
          <w:ilvl w:val="0"/>
          <w:numId w:val="9"/>
        </w:numPr>
        <w:tabs>
          <w:tab w:val="left" w:pos="-284"/>
          <w:tab w:val="left" w:pos="1170"/>
          <w:tab w:val="left" w:pos="1260"/>
        </w:tabs>
        <w:ind w:left="357" w:hanging="357"/>
        <w:rPr>
          <w:rFonts w:eastAsiaTheme="minorHAnsi"/>
          <w:sz w:val="22"/>
          <w:szCs w:val="22"/>
        </w:rPr>
      </w:pPr>
      <w:r w:rsidRPr="00997E2D">
        <w:rPr>
          <w:rFonts w:eastAsiaTheme="minorHAnsi"/>
          <w:b/>
          <w:bCs/>
          <w:sz w:val="22"/>
          <w:szCs w:val="22"/>
        </w:rPr>
        <w:t xml:space="preserve">PRELIMINARIOSIOS </w:t>
      </w:r>
      <w:r w:rsidR="00997E2D" w:rsidRPr="00997E2D">
        <w:rPr>
          <w:rFonts w:eastAsiaTheme="minorHAnsi"/>
          <w:b/>
          <w:bCs/>
          <w:sz w:val="22"/>
          <w:szCs w:val="22"/>
        </w:rPr>
        <w:t>SUTARTIES ĮSIGALIOJIMAS, STRUKTŪRA IR AIŠKINIMAS</w:t>
      </w:r>
    </w:p>
    <w:p w14:paraId="02BF9163" w14:textId="79B40332" w:rsidR="006D659C" w:rsidRDefault="00671937" w:rsidP="00737731">
      <w:pPr>
        <w:pStyle w:val="Sraopastraipa"/>
        <w:numPr>
          <w:ilvl w:val="1"/>
          <w:numId w:val="9"/>
        </w:numPr>
        <w:tabs>
          <w:tab w:val="left" w:pos="1170"/>
          <w:tab w:val="left" w:pos="1260"/>
        </w:tabs>
        <w:ind w:left="567" w:hanging="567"/>
        <w:rPr>
          <w:sz w:val="22"/>
          <w:szCs w:val="22"/>
        </w:rPr>
      </w:pPr>
      <w:bookmarkStart w:id="25" w:name="_Hlk89250291"/>
      <w:r w:rsidRPr="00671937">
        <w:rPr>
          <w:sz w:val="22"/>
          <w:szCs w:val="22"/>
        </w:rPr>
        <w:t xml:space="preserve">Preliminarioji </w:t>
      </w:r>
      <w:bookmarkStart w:id="26" w:name="_Hlk94798302"/>
      <w:r w:rsidRPr="00671937">
        <w:rPr>
          <w:sz w:val="22"/>
          <w:szCs w:val="22"/>
        </w:rPr>
        <w:t xml:space="preserve">sutartis galioja </w:t>
      </w:r>
      <w:r w:rsidR="00570349">
        <w:rPr>
          <w:sz w:val="22"/>
          <w:szCs w:val="22"/>
          <w:lang w:val="en-US"/>
        </w:rPr>
        <w:t>12</w:t>
      </w:r>
      <w:r w:rsidR="00650595" w:rsidRPr="00D310BA">
        <w:rPr>
          <w:sz w:val="22"/>
          <w:szCs w:val="22"/>
        </w:rPr>
        <w:t xml:space="preserve"> (</w:t>
      </w:r>
      <w:r w:rsidR="00570349">
        <w:rPr>
          <w:sz w:val="22"/>
          <w:szCs w:val="22"/>
        </w:rPr>
        <w:t>dvylika</w:t>
      </w:r>
      <w:r w:rsidR="00650595" w:rsidRPr="00D310BA">
        <w:rPr>
          <w:sz w:val="22"/>
          <w:szCs w:val="22"/>
        </w:rPr>
        <w:t>) mėnesi</w:t>
      </w:r>
      <w:r w:rsidR="00570349">
        <w:rPr>
          <w:sz w:val="22"/>
          <w:szCs w:val="22"/>
        </w:rPr>
        <w:t xml:space="preserve">ų. </w:t>
      </w:r>
      <w:sdt>
        <w:sdtPr>
          <w:alias w:val="Pasirinkti vieną"/>
          <w:tag w:val="Pasirinkti vieną"/>
          <w:id w:val="1959911647"/>
          <w:placeholder>
            <w:docPart w:val="FC69E3342695410593408C0388CBA712"/>
          </w:placeholder>
        </w:sdtPr>
        <w:sdtContent>
          <w:r w:rsidR="00570349">
            <w:t xml:space="preserve"> </w:t>
          </w:r>
          <w:r w:rsidR="00570349" w:rsidRPr="00570349">
            <w:rPr>
              <w:sz w:val="22"/>
              <w:szCs w:val="22"/>
            </w:rPr>
            <w:t xml:space="preserve">Jeigu Prekių tiekimo (Prekių užsakymų teikimo) metu nėra išperkama Prekių už maksimalią Sutarties vertę, Prekių tiekimo (Prekių užsakymų teikimo) terminas automatiškai pratęsiamas dar </w:t>
          </w:r>
          <w:sdt>
            <w:sdtPr>
              <w:rPr>
                <w:sz w:val="22"/>
                <w:szCs w:val="22"/>
              </w:rPr>
              <w:alias w:val="Pratęsimo terminas"/>
              <w:tag w:val="Pratęsimo temrinas"/>
              <w:id w:val="215396482"/>
              <w:placeholder>
                <w:docPart w:val="8EE455582AE7418A98E51E0A972E73C6"/>
              </w:placeholder>
            </w:sdtPr>
            <w:sdtContent>
              <w:r w:rsidR="00570349" w:rsidRPr="00570349">
                <w:rPr>
                  <w:sz w:val="22"/>
                  <w:szCs w:val="22"/>
                </w:rPr>
                <w:t>12 (dvylikos)</w:t>
              </w:r>
            </w:sdtContent>
          </w:sdt>
          <w:r w:rsidR="00570349" w:rsidRPr="00570349">
            <w:rPr>
              <w:sz w:val="22"/>
              <w:szCs w:val="22"/>
            </w:rPr>
            <w:t xml:space="preserve"> mėnesių terminui. Automatinio pratęsimo sąlyga taikoma [3] kartus. Visais atvejais Prekės perduodamos ir (ar) tiekiamos (Prekių užsakymai teikiami) ne ilgiau kaip </w:t>
          </w:r>
          <w:sdt>
            <w:sdtPr>
              <w:rPr>
                <w:sz w:val="22"/>
                <w:szCs w:val="22"/>
              </w:rPr>
              <w:alias w:val="prekių pristatymo terminas"/>
              <w:tag w:val="prekių pristatymo terminas"/>
              <w:id w:val="106562750"/>
              <w:placeholder>
                <w:docPart w:val="03E68C4D2DAA47979A9CC8852EADAFA8"/>
              </w:placeholder>
            </w:sdtPr>
            <w:sdtContent>
              <w:r w:rsidR="00570349" w:rsidRPr="00570349">
                <w:rPr>
                  <w:sz w:val="22"/>
                  <w:szCs w:val="22"/>
                </w:rPr>
                <w:t>48 (keturiasdešimt aštuonis)</w:t>
              </w:r>
            </w:sdtContent>
          </w:sdt>
          <w:r w:rsidR="00570349" w:rsidRPr="00570349">
            <w:rPr>
              <w:sz w:val="22"/>
              <w:szCs w:val="22"/>
            </w:rPr>
            <w:t xml:space="preserve"> mėnesius nuo Sutarties įsigaliojimo dienos.</w:t>
          </w:r>
          <w:r w:rsidR="00570349" w:rsidRPr="00CE35DD">
            <w:rPr>
              <w:i/>
              <w:iCs/>
            </w:rPr>
            <w:t xml:space="preserve"> </w:t>
          </w:r>
        </w:sdtContent>
      </w:sdt>
      <w:r w:rsidR="00650595" w:rsidRPr="00671937">
        <w:rPr>
          <w:sz w:val="22"/>
          <w:szCs w:val="22"/>
        </w:rPr>
        <w:t xml:space="preserve"> Ši Preliminari</w:t>
      </w:r>
      <w:r w:rsidR="00FA4C43" w:rsidRPr="00671937">
        <w:rPr>
          <w:sz w:val="22"/>
          <w:szCs w:val="22"/>
        </w:rPr>
        <w:t>oji</w:t>
      </w:r>
      <w:r w:rsidR="00650595" w:rsidRPr="00671937">
        <w:rPr>
          <w:sz w:val="22"/>
          <w:szCs w:val="22"/>
        </w:rPr>
        <w:t xml:space="preserve"> sutartis įsigalioja Šalims ją pasirašius ir galioja iki visiško Šalių įsipareigojimų pagal Preliminarią</w:t>
      </w:r>
      <w:r w:rsidR="00FA4C43" w:rsidRPr="00671937">
        <w:rPr>
          <w:sz w:val="22"/>
          <w:szCs w:val="22"/>
        </w:rPr>
        <w:t>ją</w:t>
      </w:r>
      <w:r w:rsidR="00650595" w:rsidRPr="00671937">
        <w:rPr>
          <w:sz w:val="22"/>
          <w:szCs w:val="22"/>
        </w:rPr>
        <w:t xml:space="preserve"> sutartį įvykdymo arba Preliminarios</w:t>
      </w:r>
      <w:r w:rsidR="00FA4C43" w:rsidRPr="00671937">
        <w:rPr>
          <w:sz w:val="22"/>
          <w:szCs w:val="22"/>
        </w:rPr>
        <w:t>ios</w:t>
      </w:r>
      <w:r w:rsidR="00650595" w:rsidRPr="00671937">
        <w:rPr>
          <w:sz w:val="22"/>
          <w:szCs w:val="22"/>
        </w:rPr>
        <w:t xml:space="preserve"> sutarties nutraukimo (priklausomai kuri sąlyga įvyksta anksčiau</w:t>
      </w:r>
      <w:bookmarkEnd w:id="25"/>
      <w:r w:rsidR="00650595" w:rsidRPr="00671937">
        <w:rPr>
          <w:sz w:val="22"/>
          <w:szCs w:val="22"/>
        </w:rPr>
        <w:t>)</w:t>
      </w:r>
      <w:bookmarkEnd w:id="26"/>
      <w:r w:rsidR="00650595" w:rsidRPr="00671937">
        <w:rPr>
          <w:sz w:val="22"/>
          <w:szCs w:val="22"/>
        </w:rPr>
        <w:t>.</w:t>
      </w:r>
    </w:p>
    <w:p w14:paraId="2F17C321" w14:textId="709C2C26" w:rsidR="00671937" w:rsidRPr="00671937" w:rsidRDefault="00671937" w:rsidP="00737731">
      <w:pPr>
        <w:pStyle w:val="Sraopastraipa"/>
        <w:numPr>
          <w:ilvl w:val="1"/>
          <w:numId w:val="9"/>
        </w:numPr>
        <w:tabs>
          <w:tab w:val="left" w:pos="1170"/>
          <w:tab w:val="left" w:pos="1260"/>
        </w:tabs>
        <w:ind w:left="567" w:hanging="567"/>
        <w:rPr>
          <w:sz w:val="22"/>
          <w:szCs w:val="22"/>
        </w:rPr>
      </w:pPr>
      <w:bookmarkStart w:id="27" w:name="_Hlk89250297"/>
      <w:r w:rsidRPr="00671937">
        <w:rPr>
          <w:sz w:val="22"/>
          <w:szCs w:val="22"/>
        </w:rPr>
        <w:t>Preliminariosios sutarties galiojim</w:t>
      </w:r>
      <w:r>
        <w:rPr>
          <w:sz w:val="22"/>
          <w:szCs w:val="22"/>
        </w:rPr>
        <w:t>o</w:t>
      </w:r>
      <w:bookmarkEnd w:id="27"/>
      <w:r w:rsidR="00D310BA">
        <w:rPr>
          <w:sz w:val="22"/>
          <w:szCs w:val="22"/>
        </w:rPr>
        <w:t xml:space="preserve"> terminas pratęsiamas nebus</w:t>
      </w:r>
      <w:r w:rsidRPr="00671937">
        <w:rPr>
          <w:sz w:val="22"/>
          <w:szCs w:val="22"/>
        </w:rPr>
        <w:t>.</w:t>
      </w:r>
    </w:p>
    <w:p w14:paraId="770C29DD" w14:textId="405B6851" w:rsidR="00650595" w:rsidRDefault="00650595" w:rsidP="00737731">
      <w:pPr>
        <w:pStyle w:val="Sraopastraipa"/>
        <w:numPr>
          <w:ilvl w:val="1"/>
          <w:numId w:val="9"/>
        </w:numPr>
        <w:tabs>
          <w:tab w:val="left" w:pos="1170"/>
          <w:tab w:val="left" w:pos="1260"/>
        </w:tabs>
        <w:ind w:left="567" w:hanging="567"/>
        <w:rPr>
          <w:sz w:val="22"/>
          <w:szCs w:val="22"/>
        </w:rPr>
      </w:pPr>
      <w:bookmarkStart w:id="28" w:name="_Hlk89250444"/>
      <w:r w:rsidRPr="00E86579">
        <w:rPr>
          <w:sz w:val="22"/>
          <w:szCs w:val="22"/>
        </w:rPr>
        <w:lastRenderedPageBreak/>
        <w:t>Pagal Preliminariąją sutartį sudaryta</w:t>
      </w:r>
      <w:r w:rsidR="00BC09DA">
        <w:rPr>
          <w:sz w:val="22"/>
          <w:szCs w:val="22"/>
        </w:rPr>
        <w:t xml:space="preserve"> Pagrindinė s</w:t>
      </w:r>
      <w:r w:rsidRPr="00E86579">
        <w:rPr>
          <w:sz w:val="22"/>
          <w:szCs w:val="22"/>
        </w:rPr>
        <w:t xml:space="preserve">utartis įsigalioja </w:t>
      </w:r>
      <w:r w:rsidR="00BC09DA">
        <w:rPr>
          <w:sz w:val="22"/>
          <w:szCs w:val="22"/>
        </w:rPr>
        <w:t>Pagrindinės s</w:t>
      </w:r>
      <w:r w:rsidRPr="00E86579">
        <w:rPr>
          <w:sz w:val="22"/>
          <w:szCs w:val="22"/>
        </w:rPr>
        <w:t xml:space="preserve">utarties pasirašymo dieną ir galioja iki visiško Šalių įsipareigojimų pagal </w:t>
      </w:r>
      <w:r w:rsidR="00BC09DA">
        <w:rPr>
          <w:sz w:val="22"/>
          <w:szCs w:val="22"/>
        </w:rPr>
        <w:t>Pagrindinę s</w:t>
      </w:r>
      <w:r w:rsidRPr="00E86579">
        <w:rPr>
          <w:sz w:val="22"/>
          <w:szCs w:val="22"/>
        </w:rPr>
        <w:t xml:space="preserve">utartį įvykdymo arba </w:t>
      </w:r>
      <w:r w:rsidR="00BC09DA">
        <w:rPr>
          <w:sz w:val="22"/>
          <w:szCs w:val="22"/>
        </w:rPr>
        <w:t>Pagrindinės s</w:t>
      </w:r>
      <w:r w:rsidR="00BC09DA" w:rsidRPr="00E86579">
        <w:rPr>
          <w:sz w:val="22"/>
          <w:szCs w:val="22"/>
        </w:rPr>
        <w:t xml:space="preserve">utarties </w:t>
      </w:r>
      <w:r w:rsidRPr="00E86579">
        <w:rPr>
          <w:sz w:val="22"/>
          <w:szCs w:val="22"/>
        </w:rPr>
        <w:t>nutraukimo (priklausomai kuri sąlyga įvyksta anksčiau</w:t>
      </w:r>
      <w:bookmarkEnd w:id="28"/>
      <w:r>
        <w:rPr>
          <w:sz w:val="22"/>
          <w:szCs w:val="22"/>
        </w:rPr>
        <w:t>).</w:t>
      </w:r>
    </w:p>
    <w:p w14:paraId="26B3706B" w14:textId="3B1FFDEA" w:rsidR="00650595" w:rsidRDefault="00BC09DA" w:rsidP="00737731">
      <w:pPr>
        <w:pStyle w:val="Sraopastraipa"/>
        <w:numPr>
          <w:ilvl w:val="1"/>
          <w:numId w:val="9"/>
        </w:numPr>
        <w:tabs>
          <w:tab w:val="left" w:pos="1170"/>
          <w:tab w:val="left" w:pos="1260"/>
        </w:tabs>
        <w:ind w:left="567" w:hanging="567"/>
        <w:rPr>
          <w:sz w:val="22"/>
          <w:szCs w:val="22"/>
        </w:rPr>
      </w:pPr>
      <w:bookmarkStart w:id="29" w:name="_Hlk92288751"/>
      <w:r>
        <w:rPr>
          <w:sz w:val="22"/>
          <w:szCs w:val="22"/>
        </w:rPr>
        <w:t>Pagrindinės s</w:t>
      </w:r>
      <w:r w:rsidR="00650595" w:rsidRPr="004946ED">
        <w:rPr>
          <w:sz w:val="22"/>
          <w:szCs w:val="22"/>
        </w:rPr>
        <w:t xml:space="preserve">utartys gali būti sudaromos tik Preliminariosios sutarties galiojimo laikotarpiu. Preliminariosios sutarties galiojimo metu sudaryta </w:t>
      </w:r>
      <w:r>
        <w:rPr>
          <w:sz w:val="22"/>
          <w:szCs w:val="22"/>
        </w:rPr>
        <w:t>Pagrindinė s</w:t>
      </w:r>
      <w:r w:rsidR="00650595" w:rsidRPr="004946ED">
        <w:rPr>
          <w:sz w:val="22"/>
          <w:szCs w:val="22"/>
        </w:rPr>
        <w:t>utartis gali galioti ir pasibaigus Preliminaria</w:t>
      </w:r>
      <w:r w:rsidR="004B5F8E">
        <w:rPr>
          <w:sz w:val="22"/>
          <w:szCs w:val="22"/>
        </w:rPr>
        <w:t>jai</w:t>
      </w:r>
      <w:r w:rsidR="00650595" w:rsidRPr="004946ED">
        <w:rPr>
          <w:sz w:val="22"/>
          <w:szCs w:val="22"/>
        </w:rPr>
        <w:t xml:space="preserve"> sutarčiai</w:t>
      </w:r>
      <w:bookmarkEnd w:id="29"/>
      <w:r w:rsidR="00650595">
        <w:rPr>
          <w:sz w:val="22"/>
          <w:szCs w:val="22"/>
        </w:rPr>
        <w:t>.</w:t>
      </w:r>
    </w:p>
    <w:p w14:paraId="6D6D29C9" w14:textId="03697016" w:rsidR="00650595" w:rsidRDefault="00650595" w:rsidP="00737731">
      <w:pPr>
        <w:pStyle w:val="Sraopastraipa"/>
        <w:numPr>
          <w:ilvl w:val="1"/>
          <w:numId w:val="9"/>
        </w:numPr>
        <w:tabs>
          <w:tab w:val="left" w:pos="1170"/>
          <w:tab w:val="left" w:pos="1260"/>
        </w:tabs>
        <w:ind w:left="567" w:hanging="567"/>
        <w:rPr>
          <w:sz w:val="22"/>
          <w:szCs w:val="22"/>
        </w:rPr>
      </w:pPr>
      <w:bookmarkStart w:id="30" w:name="_Hlk92288769"/>
      <w:r w:rsidRPr="004946ED">
        <w:rPr>
          <w:sz w:val="22"/>
          <w:szCs w:val="22"/>
        </w:rPr>
        <w:t xml:space="preserve">Pagal Preliminariąją sutartį sudaromų </w:t>
      </w:r>
      <w:r w:rsidR="00BC09DA">
        <w:rPr>
          <w:sz w:val="22"/>
          <w:szCs w:val="22"/>
        </w:rPr>
        <w:t>Pagrindinių s</w:t>
      </w:r>
      <w:r w:rsidRPr="004946ED">
        <w:rPr>
          <w:sz w:val="22"/>
          <w:szCs w:val="22"/>
        </w:rPr>
        <w:t xml:space="preserve">utarčių skaičius nėra ribojamas. </w:t>
      </w:r>
      <w:r w:rsidR="00BC09DA">
        <w:rPr>
          <w:sz w:val="22"/>
          <w:szCs w:val="22"/>
        </w:rPr>
        <w:t>Pagrindinės s</w:t>
      </w:r>
      <w:r w:rsidRPr="004946ED">
        <w:rPr>
          <w:sz w:val="22"/>
          <w:szCs w:val="22"/>
        </w:rPr>
        <w:t xml:space="preserve">utarties sudarymas neturi įtakos kitų, pagal šią Preliminariąją sutartį sudarytų, </w:t>
      </w:r>
      <w:r w:rsidR="00BC09DA">
        <w:rPr>
          <w:sz w:val="22"/>
          <w:szCs w:val="22"/>
        </w:rPr>
        <w:t>Pagrindinių s</w:t>
      </w:r>
      <w:r w:rsidRPr="004946ED">
        <w:rPr>
          <w:sz w:val="22"/>
          <w:szCs w:val="22"/>
        </w:rPr>
        <w:t>utarčių galiojimui</w:t>
      </w:r>
      <w:bookmarkEnd w:id="30"/>
      <w:r>
        <w:rPr>
          <w:sz w:val="22"/>
          <w:szCs w:val="22"/>
        </w:rPr>
        <w:t>.</w:t>
      </w:r>
    </w:p>
    <w:p w14:paraId="71B8573C" w14:textId="77777777" w:rsidR="00997E2D" w:rsidRPr="001776A1" w:rsidRDefault="00997E2D" w:rsidP="00737731">
      <w:pPr>
        <w:pStyle w:val="Puslapioinaostekstas"/>
        <w:numPr>
          <w:ilvl w:val="1"/>
          <w:numId w:val="9"/>
        </w:numPr>
        <w:tabs>
          <w:tab w:val="left" w:pos="567"/>
          <w:tab w:val="left" w:pos="709"/>
          <w:tab w:val="left" w:pos="1170"/>
          <w:tab w:val="left" w:pos="1260"/>
        </w:tabs>
        <w:ind w:left="567" w:right="22" w:hanging="567"/>
        <w:rPr>
          <w:sz w:val="22"/>
          <w:szCs w:val="22"/>
        </w:rPr>
      </w:pPr>
      <w:bookmarkStart w:id="31" w:name="_Hlk92288794"/>
      <w:r w:rsidRPr="001776A1">
        <w:rPr>
          <w:sz w:val="22"/>
          <w:szCs w:val="22"/>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1"/>
      <w:r w:rsidRPr="001776A1">
        <w:rPr>
          <w:sz w:val="22"/>
          <w:szCs w:val="22"/>
        </w:rPr>
        <w:t xml:space="preserve">. </w:t>
      </w:r>
    </w:p>
    <w:p w14:paraId="54E0AD1E" w14:textId="45F14980" w:rsidR="00997E2D" w:rsidRDefault="00997E2D" w:rsidP="00737731">
      <w:pPr>
        <w:pStyle w:val="Sraopastraipa"/>
        <w:numPr>
          <w:ilvl w:val="1"/>
          <w:numId w:val="9"/>
        </w:numPr>
        <w:tabs>
          <w:tab w:val="left" w:pos="1170"/>
          <w:tab w:val="left" w:pos="1260"/>
        </w:tabs>
        <w:ind w:left="567" w:hanging="567"/>
        <w:rPr>
          <w:sz w:val="22"/>
          <w:szCs w:val="22"/>
        </w:rPr>
      </w:pPr>
      <w:bookmarkStart w:id="32" w:name="_Hlk89250522"/>
      <w:r w:rsidRPr="001776A1">
        <w:rPr>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32"/>
      <w:r>
        <w:rPr>
          <w:sz w:val="22"/>
          <w:szCs w:val="22"/>
        </w:rPr>
        <w:t>.</w:t>
      </w:r>
    </w:p>
    <w:p w14:paraId="49332D79" w14:textId="77777777" w:rsidR="00997E2D" w:rsidRDefault="00997E2D" w:rsidP="00997E2D">
      <w:pPr>
        <w:tabs>
          <w:tab w:val="left" w:pos="-284"/>
          <w:tab w:val="left" w:pos="1170"/>
          <w:tab w:val="left" w:pos="1260"/>
        </w:tabs>
        <w:ind w:left="0" w:right="22" w:firstLine="0"/>
        <w:rPr>
          <w:sz w:val="22"/>
          <w:szCs w:val="22"/>
        </w:rPr>
      </w:pPr>
    </w:p>
    <w:p w14:paraId="0EB2BC91" w14:textId="21CDE588" w:rsidR="006D659C" w:rsidRPr="00997E2D" w:rsidRDefault="00BC09DA" w:rsidP="00737731">
      <w:pPr>
        <w:pStyle w:val="Sraopastraipa"/>
        <w:numPr>
          <w:ilvl w:val="0"/>
          <w:numId w:val="9"/>
        </w:numPr>
        <w:tabs>
          <w:tab w:val="left" w:pos="-284"/>
          <w:tab w:val="left" w:pos="1170"/>
          <w:tab w:val="left" w:pos="1260"/>
        </w:tabs>
        <w:ind w:left="357" w:hanging="357"/>
        <w:rPr>
          <w:rFonts w:eastAsiaTheme="minorHAnsi"/>
          <w:sz w:val="22"/>
          <w:szCs w:val="22"/>
        </w:rPr>
      </w:pPr>
      <w:r>
        <w:rPr>
          <w:rFonts w:eastAsiaTheme="minorHAnsi"/>
          <w:b/>
          <w:bCs/>
          <w:sz w:val="22"/>
          <w:szCs w:val="22"/>
        </w:rPr>
        <w:t xml:space="preserve">PRELIMINARIOSIOS </w:t>
      </w:r>
      <w:r w:rsidR="00997E2D" w:rsidRPr="00997E2D">
        <w:rPr>
          <w:rFonts w:eastAsiaTheme="minorHAnsi"/>
          <w:b/>
          <w:bCs/>
          <w:sz w:val="22"/>
          <w:szCs w:val="22"/>
        </w:rPr>
        <w:t>S</w:t>
      </w:r>
      <w:r w:rsidR="006D659C" w:rsidRPr="00997E2D">
        <w:rPr>
          <w:rFonts w:eastAsiaTheme="minorHAnsi"/>
          <w:b/>
          <w:bCs/>
          <w:sz w:val="22"/>
          <w:szCs w:val="22"/>
        </w:rPr>
        <w:t>UTARTIES NUTRAUKIMAS IR JOS KEITIMAS</w:t>
      </w:r>
    </w:p>
    <w:p w14:paraId="79F8B3A1" w14:textId="61300BF6" w:rsidR="006D659C" w:rsidRPr="00956075" w:rsidRDefault="006D659C" w:rsidP="00737731">
      <w:pPr>
        <w:pStyle w:val="Pagrindiniotekstotrauka"/>
        <w:numPr>
          <w:ilvl w:val="1"/>
          <w:numId w:val="9"/>
        </w:numPr>
        <w:tabs>
          <w:tab w:val="left" w:pos="1170"/>
          <w:tab w:val="left" w:pos="1260"/>
        </w:tabs>
        <w:spacing w:after="0" w:line="276" w:lineRule="auto"/>
        <w:ind w:left="567" w:hanging="567"/>
        <w:contextualSpacing/>
        <w:rPr>
          <w:sz w:val="22"/>
          <w:szCs w:val="22"/>
        </w:rPr>
      </w:pPr>
      <w:bookmarkStart w:id="33" w:name="_Hlk89250549"/>
      <w:r w:rsidRPr="00956075">
        <w:rPr>
          <w:sz w:val="22"/>
          <w:szCs w:val="22"/>
        </w:rPr>
        <w:t>Preliminarioji sutartis gali būti nutraukta raštišku Šalių sutarimu</w:t>
      </w:r>
      <w:bookmarkEnd w:id="33"/>
      <w:r w:rsidR="00D310BA">
        <w:rPr>
          <w:sz w:val="22"/>
          <w:szCs w:val="22"/>
        </w:rPr>
        <w:t>, vadovaujantis LR Civiliniu kodeksu.</w:t>
      </w:r>
    </w:p>
    <w:p w14:paraId="55102717" w14:textId="0B3909F8" w:rsidR="006D659C" w:rsidRPr="00956075" w:rsidRDefault="00997E2D" w:rsidP="00737731">
      <w:pPr>
        <w:pStyle w:val="Pagrindiniotekstotrauka"/>
        <w:numPr>
          <w:ilvl w:val="1"/>
          <w:numId w:val="9"/>
        </w:numPr>
        <w:tabs>
          <w:tab w:val="left" w:pos="1170"/>
          <w:tab w:val="left" w:pos="1260"/>
        </w:tabs>
        <w:spacing w:after="0" w:line="276" w:lineRule="auto"/>
        <w:ind w:left="567" w:hanging="567"/>
        <w:contextualSpacing/>
        <w:rPr>
          <w:sz w:val="22"/>
          <w:szCs w:val="22"/>
        </w:rPr>
      </w:pPr>
      <w:r w:rsidRPr="001776A1">
        <w:rPr>
          <w:sz w:val="22"/>
          <w:szCs w:val="22"/>
        </w:rPr>
        <w:t>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kokybiškas Prekes</w:t>
      </w:r>
      <w:r w:rsidR="006D659C" w:rsidRPr="00956075">
        <w:rPr>
          <w:sz w:val="22"/>
          <w:szCs w:val="22"/>
        </w:rPr>
        <w:t xml:space="preserve">. </w:t>
      </w:r>
    </w:p>
    <w:p w14:paraId="0D25D8C3" w14:textId="430649E8" w:rsidR="00997E2D" w:rsidRPr="001776A1" w:rsidRDefault="00997E2D" w:rsidP="00737731">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Pr>
          <w:sz w:val="22"/>
          <w:szCs w:val="22"/>
        </w:rPr>
        <w:t>Pirkėj</w:t>
      </w:r>
      <w:r w:rsidRPr="001776A1">
        <w:rPr>
          <w:sz w:val="22"/>
          <w:szCs w:val="22"/>
        </w:rPr>
        <w:t xml:space="preserve">as turi teisę vienašališkai, nesikreipdamas į teismą, prieš 5 (penkias) darbo dienas raštu apie tai įspėjęs Tiekėją, nutraukti Preliminariąją sutartį, o Tiekėjas privalo sumokėti </w:t>
      </w:r>
      <w:r>
        <w:rPr>
          <w:sz w:val="22"/>
          <w:szCs w:val="22"/>
        </w:rPr>
        <w:t>Pirkėj</w:t>
      </w:r>
      <w:r w:rsidRPr="001776A1">
        <w:rPr>
          <w:sz w:val="22"/>
          <w:szCs w:val="22"/>
        </w:rPr>
        <w:t xml:space="preserve">ui </w:t>
      </w:r>
      <w:bookmarkStart w:id="34" w:name="_Hlk92708103"/>
      <w:r w:rsidRPr="001776A1">
        <w:rPr>
          <w:sz w:val="22"/>
          <w:szCs w:val="22"/>
        </w:rPr>
        <w:t xml:space="preserve">1 </w:t>
      </w:r>
      <w:r w:rsidRPr="00F657B5">
        <w:rPr>
          <w:sz w:val="22"/>
          <w:szCs w:val="22"/>
        </w:rPr>
        <w:t>%</w:t>
      </w:r>
      <w:bookmarkEnd w:id="34"/>
      <w:r w:rsidRPr="00F657B5">
        <w:rPr>
          <w:sz w:val="22"/>
          <w:szCs w:val="22"/>
        </w:rPr>
        <w:t xml:space="preserve"> </w:t>
      </w:r>
      <w:r w:rsidRPr="001776A1">
        <w:rPr>
          <w:sz w:val="22"/>
          <w:szCs w:val="22"/>
        </w:rPr>
        <w:t>nuo Preliminarios</w:t>
      </w:r>
      <w:r w:rsidR="006B43AA">
        <w:rPr>
          <w:sz w:val="22"/>
          <w:szCs w:val="22"/>
        </w:rPr>
        <w:t>ios</w:t>
      </w:r>
      <w:r w:rsidRPr="001776A1">
        <w:rPr>
          <w:sz w:val="22"/>
          <w:szCs w:val="22"/>
        </w:rPr>
        <w:t xml:space="preserve"> sutarties vertės dydžio baudą jeigu Tiekėjas iš esmės pažeidė Preliminariąją sutartį. Tiekėjo padarytas sutartinių įsipareigojimų pažeidimas laikomas esminiu, jeigu:</w:t>
      </w:r>
    </w:p>
    <w:p w14:paraId="7FF959F9" w14:textId="3C97E819"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Prekės perdavimo – priėmimo metu neatitinka Preliminariojoje sutartyje ar (ir) </w:t>
      </w:r>
      <w:r w:rsidR="004B5F8E">
        <w:rPr>
          <w:sz w:val="22"/>
          <w:szCs w:val="22"/>
        </w:rPr>
        <w:t>Pagrindinėje s</w:t>
      </w:r>
      <w:r w:rsidRPr="001776A1">
        <w:rPr>
          <w:sz w:val="22"/>
          <w:szCs w:val="22"/>
        </w:rPr>
        <w:t xml:space="preserve">utartyje numatytų reikalavimų ir Tiekėjas nepateikia kokybiškų Prekių per Preliminarioje </w:t>
      </w:r>
      <w:r>
        <w:rPr>
          <w:sz w:val="22"/>
          <w:szCs w:val="22"/>
        </w:rPr>
        <w:t>s</w:t>
      </w:r>
      <w:r w:rsidRPr="001776A1">
        <w:rPr>
          <w:sz w:val="22"/>
          <w:szCs w:val="22"/>
        </w:rPr>
        <w:t xml:space="preserve">utartyje </w:t>
      </w:r>
      <w:r w:rsidR="004B5F8E">
        <w:rPr>
          <w:sz w:val="22"/>
          <w:szCs w:val="22"/>
        </w:rPr>
        <w:t xml:space="preserve">nustatytą </w:t>
      </w:r>
      <w:r>
        <w:rPr>
          <w:sz w:val="22"/>
          <w:szCs w:val="22"/>
        </w:rPr>
        <w:t xml:space="preserve">ar Pirkėjo </w:t>
      </w:r>
      <w:r w:rsidRPr="001776A1">
        <w:rPr>
          <w:sz w:val="22"/>
          <w:szCs w:val="22"/>
        </w:rPr>
        <w:t>nurodytą terminą;</w:t>
      </w:r>
    </w:p>
    <w:p w14:paraId="1BFD9AF2" w14:textId="59B95C00"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Prekių garantinio </w:t>
      </w:r>
      <w:r w:rsidRPr="00D310BA">
        <w:rPr>
          <w:sz w:val="22"/>
          <w:szCs w:val="22"/>
        </w:rPr>
        <w:t xml:space="preserve">termino metu paaiškėja Prekių trūkumai ir Tiekėjas vėluoja ištaisyti Prekių trūkumus daugiau kaip </w:t>
      </w:r>
      <w:r w:rsidR="00D310BA" w:rsidRPr="00D310BA">
        <w:rPr>
          <w:sz w:val="22"/>
          <w:szCs w:val="22"/>
        </w:rPr>
        <w:t>5</w:t>
      </w:r>
      <w:r w:rsidRPr="00D310BA">
        <w:rPr>
          <w:sz w:val="22"/>
          <w:szCs w:val="22"/>
        </w:rPr>
        <w:t xml:space="preserve"> (</w:t>
      </w:r>
      <w:r w:rsidR="00D310BA" w:rsidRPr="00D310BA">
        <w:rPr>
          <w:sz w:val="22"/>
          <w:szCs w:val="22"/>
        </w:rPr>
        <w:t>penkias</w:t>
      </w:r>
      <w:r w:rsidRPr="00D310BA">
        <w:rPr>
          <w:sz w:val="22"/>
          <w:szCs w:val="22"/>
        </w:rPr>
        <w:t>) kalendorin</w:t>
      </w:r>
      <w:r w:rsidR="00D310BA" w:rsidRPr="00D310BA">
        <w:rPr>
          <w:sz w:val="22"/>
          <w:szCs w:val="22"/>
        </w:rPr>
        <w:t>es</w:t>
      </w:r>
      <w:r w:rsidRPr="00D310BA">
        <w:rPr>
          <w:sz w:val="22"/>
          <w:szCs w:val="22"/>
        </w:rPr>
        <w:t xml:space="preserve"> dien</w:t>
      </w:r>
      <w:r w:rsidR="00D310BA" w:rsidRPr="00D310BA">
        <w:rPr>
          <w:sz w:val="22"/>
          <w:szCs w:val="22"/>
        </w:rPr>
        <w:t>as</w:t>
      </w:r>
      <w:r w:rsidRPr="001776A1">
        <w:rPr>
          <w:sz w:val="22"/>
          <w:szCs w:val="22"/>
        </w:rPr>
        <w:t xml:space="preserve"> nuo Techninėje specifikacijoje, Preliminarioje sutartyje ar </w:t>
      </w:r>
      <w:r>
        <w:rPr>
          <w:sz w:val="22"/>
          <w:szCs w:val="22"/>
        </w:rPr>
        <w:t>Pirkėj</w:t>
      </w:r>
      <w:r w:rsidRPr="001776A1">
        <w:rPr>
          <w:sz w:val="22"/>
          <w:szCs w:val="22"/>
        </w:rPr>
        <w:t>o pranešime numatyto trūkumų šalinimo termino pabaigos;</w:t>
      </w:r>
    </w:p>
    <w:p w14:paraId="6B2E088F" w14:textId="7AB7B267"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Tiekėjas daugiau kaip du kartus praleido Prekių tiekimo </w:t>
      </w:r>
      <w:r w:rsidR="004B5F8E">
        <w:rPr>
          <w:sz w:val="22"/>
          <w:szCs w:val="22"/>
        </w:rPr>
        <w:t xml:space="preserve">(pristatymo) </w:t>
      </w:r>
      <w:r w:rsidRPr="001776A1">
        <w:rPr>
          <w:sz w:val="22"/>
          <w:szCs w:val="22"/>
        </w:rPr>
        <w:t>terminą;</w:t>
      </w:r>
    </w:p>
    <w:p w14:paraId="600B3D33" w14:textId="77777777"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Tiekėjo kvalifikacija tapo nebeatitinkančia šios Preliminariosios sutarties reikalavimų ir šie neatitikimai nebuvo ištaisyti per 14 (keturiolika) kalendorinių dienų nuo kvalifikacijos tapimo neatitinkančia dienos;</w:t>
      </w:r>
    </w:p>
    <w:p w14:paraId="2A37B30F" w14:textId="1889DCD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pažeidžiamos kitos esminės sąlygos, numatytos Preliminariojoje sutartyje, </w:t>
      </w:r>
      <w:r w:rsidR="00BC09DA">
        <w:rPr>
          <w:sz w:val="22"/>
          <w:szCs w:val="22"/>
        </w:rPr>
        <w:t>Pagrindinėje s</w:t>
      </w:r>
      <w:r w:rsidRPr="001776A1">
        <w:rPr>
          <w:sz w:val="22"/>
          <w:szCs w:val="22"/>
        </w:rPr>
        <w:t>utartyje ar teisės aktuose.</w:t>
      </w:r>
    </w:p>
    <w:p w14:paraId="0BC005E7" w14:textId="3330977D"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35" w:name="_Hlk92290622"/>
      <w:r w:rsidRPr="001776A1">
        <w:rPr>
          <w:sz w:val="22"/>
          <w:szCs w:val="22"/>
        </w:rPr>
        <w:t>Preliminarios</w:t>
      </w:r>
      <w:r w:rsidR="004B5F8E">
        <w:rPr>
          <w:sz w:val="22"/>
          <w:szCs w:val="22"/>
        </w:rPr>
        <w:t>ios</w:t>
      </w:r>
      <w:r w:rsidRPr="001776A1">
        <w:rPr>
          <w:sz w:val="22"/>
          <w:szCs w:val="22"/>
        </w:rPr>
        <w:t xml:space="preserve"> sutarties pagrindu sudaryta </w:t>
      </w:r>
      <w:r w:rsidR="00BC09DA">
        <w:rPr>
          <w:sz w:val="22"/>
          <w:szCs w:val="22"/>
        </w:rPr>
        <w:t>Pagrindinė s</w:t>
      </w:r>
      <w:r w:rsidRPr="001776A1">
        <w:rPr>
          <w:sz w:val="22"/>
          <w:szCs w:val="22"/>
        </w:rPr>
        <w:t xml:space="preserve">utartis, be kita ko, gali būti nutraukta </w:t>
      </w:r>
      <w:proofErr w:type="spellStart"/>
      <w:r w:rsidRPr="001776A1">
        <w:rPr>
          <w:i/>
          <w:iCs/>
          <w:sz w:val="22"/>
          <w:szCs w:val="22"/>
        </w:rPr>
        <w:t>mutatis</w:t>
      </w:r>
      <w:proofErr w:type="spellEnd"/>
      <w:r w:rsidRPr="001776A1">
        <w:rPr>
          <w:i/>
          <w:iCs/>
          <w:sz w:val="22"/>
          <w:szCs w:val="22"/>
        </w:rPr>
        <w:t xml:space="preserve"> </w:t>
      </w:r>
      <w:proofErr w:type="spellStart"/>
      <w:r w:rsidRPr="001776A1">
        <w:rPr>
          <w:i/>
          <w:iCs/>
          <w:sz w:val="22"/>
          <w:szCs w:val="22"/>
        </w:rPr>
        <w:t>mutandis</w:t>
      </w:r>
      <w:proofErr w:type="spellEnd"/>
      <w:r w:rsidRPr="001776A1">
        <w:rPr>
          <w:sz w:val="22"/>
          <w:szCs w:val="22"/>
        </w:rPr>
        <w:t xml:space="preserve"> vadovaujantis Preliminarios</w:t>
      </w:r>
      <w:r w:rsidR="004B5F8E">
        <w:rPr>
          <w:sz w:val="22"/>
          <w:szCs w:val="22"/>
        </w:rPr>
        <w:t>ios</w:t>
      </w:r>
      <w:r w:rsidRPr="001776A1">
        <w:rPr>
          <w:sz w:val="22"/>
          <w:szCs w:val="22"/>
        </w:rPr>
        <w:t xml:space="preserve"> sutarties </w:t>
      </w:r>
      <w:bookmarkStart w:id="36" w:name="_Hlk92708150"/>
      <w:r w:rsidRPr="001776A1">
        <w:rPr>
          <w:sz w:val="22"/>
          <w:szCs w:val="22"/>
        </w:rPr>
        <w:t>1</w:t>
      </w:r>
      <w:r w:rsidR="00E24B18">
        <w:rPr>
          <w:sz w:val="22"/>
          <w:szCs w:val="22"/>
        </w:rPr>
        <w:t>4</w:t>
      </w:r>
      <w:r w:rsidRPr="001776A1">
        <w:rPr>
          <w:sz w:val="22"/>
          <w:szCs w:val="22"/>
        </w:rPr>
        <w:t>.3</w:t>
      </w:r>
      <w:r>
        <w:rPr>
          <w:sz w:val="22"/>
          <w:szCs w:val="22"/>
        </w:rPr>
        <w:t>.</w:t>
      </w:r>
      <w:r w:rsidRPr="001776A1">
        <w:rPr>
          <w:sz w:val="22"/>
          <w:szCs w:val="22"/>
        </w:rPr>
        <w:t xml:space="preserve"> </w:t>
      </w:r>
      <w:bookmarkEnd w:id="36"/>
      <w:r w:rsidRPr="001776A1">
        <w:rPr>
          <w:sz w:val="22"/>
          <w:szCs w:val="22"/>
        </w:rPr>
        <w:t xml:space="preserve">punkte numatytomis sąlygomis. Nutraukus </w:t>
      </w:r>
      <w:r w:rsidR="004B5F8E">
        <w:rPr>
          <w:sz w:val="22"/>
          <w:szCs w:val="22"/>
        </w:rPr>
        <w:t>Pagrindinę s</w:t>
      </w:r>
      <w:r w:rsidRPr="001776A1">
        <w:rPr>
          <w:sz w:val="22"/>
          <w:szCs w:val="22"/>
        </w:rPr>
        <w:t>utartį, Preliminarios</w:t>
      </w:r>
      <w:r w:rsidR="004B5F8E">
        <w:rPr>
          <w:sz w:val="22"/>
          <w:szCs w:val="22"/>
        </w:rPr>
        <w:t>ios</w:t>
      </w:r>
      <w:r w:rsidRPr="001776A1">
        <w:rPr>
          <w:sz w:val="22"/>
          <w:szCs w:val="22"/>
        </w:rPr>
        <w:t xml:space="preserve"> sutarties 1</w:t>
      </w:r>
      <w:r w:rsidR="00E24B18">
        <w:rPr>
          <w:sz w:val="22"/>
          <w:szCs w:val="22"/>
        </w:rPr>
        <w:t>4</w:t>
      </w:r>
      <w:r w:rsidRPr="001776A1">
        <w:rPr>
          <w:sz w:val="22"/>
          <w:szCs w:val="22"/>
        </w:rPr>
        <w:t>.3</w:t>
      </w:r>
      <w:r>
        <w:rPr>
          <w:sz w:val="22"/>
          <w:szCs w:val="22"/>
        </w:rPr>
        <w:t>.</w:t>
      </w:r>
      <w:r w:rsidRPr="001776A1">
        <w:rPr>
          <w:sz w:val="22"/>
          <w:szCs w:val="22"/>
        </w:rPr>
        <w:t xml:space="preserve"> punkte numatytais pagrindais ir tvarka, Tiekėjas privalo sumokėti </w:t>
      </w:r>
      <w:r>
        <w:rPr>
          <w:sz w:val="22"/>
          <w:szCs w:val="22"/>
        </w:rPr>
        <w:t>Pirkėj</w:t>
      </w:r>
      <w:r w:rsidRPr="001776A1">
        <w:rPr>
          <w:sz w:val="22"/>
          <w:szCs w:val="22"/>
        </w:rPr>
        <w:t xml:space="preserve">ui 5 </w:t>
      </w:r>
      <w:r>
        <w:rPr>
          <w:sz w:val="22"/>
          <w:szCs w:val="22"/>
        </w:rPr>
        <w:t xml:space="preserve">(penkių) </w:t>
      </w:r>
      <w:r w:rsidRPr="005D6B07">
        <w:rPr>
          <w:sz w:val="22"/>
          <w:szCs w:val="22"/>
        </w:rPr>
        <w:t>procentų</w:t>
      </w:r>
      <w:r w:rsidRPr="001776A1">
        <w:rPr>
          <w:sz w:val="22"/>
          <w:szCs w:val="22"/>
        </w:rPr>
        <w:t xml:space="preserve"> nuo </w:t>
      </w:r>
      <w:r w:rsidR="00BC09DA">
        <w:rPr>
          <w:sz w:val="22"/>
          <w:szCs w:val="22"/>
        </w:rPr>
        <w:t>Pagrindinės s</w:t>
      </w:r>
      <w:r w:rsidRPr="001776A1">
        <w:rPr>
          <w:sz w:val="22"/>
          <w:szCs w:val="22"/>
        </w:rPr>
        <w:t>utarties vertės dydžio baudą</w:t>
      </w:r>
      <w:bookmarkEnd w:id="35"/>
      <w:r>
        <w:rPr>
          <w:sz w:val="22"/>
          <w:szCs w:val="22"/>
        </w:rPr>
        <w:t>.</w:t>
      </w:r>
    </w:p>
    <w:p w14:paraId="39573368" w14:textId="5D986602" w:rsidR="00EF6E6B" w:rsidRDefault="00D310BA"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Pr>
          <w:sz w:val="22"/>
          <w:szCs w:val="22"/>
        </w:rPr>
        <w:t xml:space="preserve">Bet kuri </w:t>
      </w:r>
      <w:r w:rsidR="00E24B18" w:rsidRPr="001776A1">
        <w:rPr>
          <w:sz w:val="22"/>
          <w:szCs w:val="22"/>
        </w:rPr>
        <w:t>Šalis turi teisę vienašališkai, nesikreipdama į teismą, nutraukti Preliminarią</w:t>
      </w:r>
      <w:r w:rsidR="00E24B18">
        <w:rPr>
          <w:sz w:val="22"/>
          <w:szCs w:val="22"/>
        </w:rPr>
        <w:t>ją</w:t>
      </w:r>
      <w:r w:rsidR="00E24B18" w:rsidRPr="001776A1">
        <w:rPr>
          <w:sz w:val="22"/>
          <w:szCs w:val="22"/>
        </w:rPr>
        <w:t xml:space="preserve"> sutartį</w:t>
      </w:r>
      <w:r w:rsidR="00E24B18">
        <w:rPr>
          <w:sz w:val="22"/>
          <w:szCs w:val="22"/>
        </w:rPr>
        <w:t xml:space="preserve"> ar Pagrindinę sutartį</w:t>
      </w:r>
      <w:r w:rsidR="00E24B18" w:rsidRPr="001776A1">
        <w:rPr>
          <w:sz w:val="22"/>
          <w:szCs w:val="22"/>
        </w:rPr>
        <w:t xml:space="preserve">, apie tai raštu įspėjusi kitą Šalį prieš </w:t>
      </w:r>
      <w:r>
        <w:rPr>
          <w:sz w:val="22"/>
          <w:szCs w:val="22"/>
        </w:rPr>
        <w:t>30</w:t>
      </w:r>
      <w:r w:rsidR="00E24B18" w:rsidRPr="001776A1">
        <w:rPr>
          <w:sz w:val="22"/>
          <w:szCs w:val="22"/>
        </w:rPr>
        <w:t xml:space="preserve"> (</w:t>
      </w:r>
      <w:r>
        <w:rPr>
          <w:sz w:val="22"/>
          <w:szCs w:val="22"/>
        </w:rPr>
        <w:t>trisdešimt</w:t>
      </w:r>
      <w:r w:rsidR="00E24B18" w:rsidRPr="001776A1">
        <w:rPr>
          <w:sz w:val="22"/>
          <w:szCs w:val="22"/>
        </w:rPr>
        <w:t xml:space="preserve">) </w:t>
      </w:r>
      <w:r>
        <w:rPr>
          <w:sz w:val="22"/>
          <w:szCs w:val="22"/>
        </w:rPr>
        <w:t>kalendorinių</w:t>
      </w:r>
      <w:r w:rsidR="00E24B18" w:rsidRPr="001776A1">
        <w:rPr>
          <w:sz w:val="22"/>
          <w:szCs w:val="22"/>
        </w:rPr>
        <w:t xml:space="preserve"> dien</w:t>
      </w:r>
      <w:r>
        <w:rPr>
          <w:sz w:val="22"/>
          <w:szCs w:val="22"/>
        </w:rPr>
        <w:t>ų</w:t>
      </w:r>
      <w:r w:rsidR="00E24B18" w:rsidRPr="001776A1">
        <w:rPr>
          <w:sz w:val="22"/>
          <w:szCs w:val="22"/>
        </w:rPr>
        <w:t>, jei kita Šalis bankrutuoja arba yra likviduojama, sustabdo ūkinę veiklą arba kituose teisės aktuose numatyta tvarka susidaro analogiška situacija</w:t>
      </w:r>
      <w:r w:rsidR="00EF6E6B">
        <w:rPr>
          <w:sz w:val="22"/>
          <w:szCs w:val="22"/>
        </w:rPr>
        <w:t>.</w:t>
      </w:r>
    </w:p>
    <w:p w14:paraId="3AD98B9D" w14:textId="6C2B64BB"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Tiekėjas turi teisę vienašališkai, nesikreipdamas į teismą, nutraukti šią Preliminarią</w:t>
      </w:r>
      <w:r w:rsidR="004B5F8E">
        <w:rPr>
          <w:sz w:val="22"/>
          <w:szCs w:val="22"/>
        </w:rPr>
        <w:t>ją</w:t>
      </w:r>
      <w:r w:rsidRPr="001776A1">
        <w:rPr>
          <w:sz w:val="22"/>
          <w:szCs w:val="22"/>
        </w:rPr>
        <w:t xml:space="preserve"> sutartį, apie tai raštu įspėjęs </w:t>
      </w:r>
      <w:r>
        <w:rPr>
          <w:sz w:val="22"/>
          <w:szCs w:val="22"/>
        </w:rPr>
        <w:t>Pirkėj</w:t>
      </w:r>
      <w:r w:rsidRPr="001776A1">
        <w:rPr>
          <w:sz w:val="22"/>
          <w:szCs w:val="22"/>
        </w:rPr>
        <w:t xml:space="preserve">ą prieš 30 (trisdešimt) kalendorinių dienų, jei </w:t>
      </w:r>
      <w:r>
        <w:rPr>
          <w:sz w:val="22"/>
          <w:szCs w:val="22"/>
        </w:rPr>
        <w:t>Pirkėj</w:t>
      </w:r>
      <w:r w:rsidRPr="001776A1">
        <w:rPr>
          <w:sz w:val="22"/>
          <w:szCs w:val="22"/>
        </w:rPr>
        <w:t xml:space="preserve">as nevykdo savo įsipareigojimų pagal </w:t>
      </w:r>
      <w:r w:rsidR="00BC09DA">
        <w:rPr>
          <w:sz w:val="22"/>
          <w:szCs w:val="22"/>
        </w:rPr>
        <w:t>Pagrindinę s</w:t>
      </w:r>
      <w:r w:rsidRPr="001776A1">
        <w:rPr>
          <w:sz w:val="22"/>
          <w:szCs w:val="22"/>
        </w:rPr>
        <w:t xml:space="preserve">utartį, kai dėl konkrečių savo įsipareigojimų nevykdymo </w:t>
      </w:r>
      <w:r>
        <w:rPr>
          <w:sz w:val="22"/>
          <w:szCs w:val="22"/>
        </w:rPr>
        <w:t>Pirkėj</w:t>
      </w:r>
      <w:r w:rsidRPr="001776A1">
        <w:rPr>
          <w:sz w:val="22"/>
          <w:szCs w:val="22"/>
        </w:rPr>
        <w:t>as ne mažiau kaip 2 (du) kartus buvo įspėtas</w:t>
      </w:r>
      <w:r>
        <w:rPr>
          <w:sz w:val="22"/>
          <w:szCs w:val="22"/>
        </w:rPr>
        <w:t>.</w:t>
      </w:r>
    </w:p>
    <w:p w14:paraId="4803D366" w14:textId="4CAE2C15"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lastRenderedPageBreak/>
        <w:t>Preliminariosios sutarties nutraukimas su vienu iš Tiekėjų nenutraukia Preliminariosios sutarties su kitais Tiekėjais galiojimo</w:t>
      </w:r>
      <w:r>
        <w:rPr>
          <w:sz w:val="22"/>
          <w:szCs w:val="22"/>
        </w:rPr>
        <w:t>.</w:t>
      </w:r>
    </w:p>
    <w:p w14:paraId="50DE0BE0" w14:textId="5F0483E9"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 xml:space="preserve">Pirkėjas gali sustabdyti Preliminariosios sutarties ar jos dalies vykdymą tokiam laikui ir tokiu būdu, kaip jis mano esant tai reikalinga. Jei sustabdymo laikotarpis trunka ilgiau kaip 30 (trisdešimt) kalendorinių dienų ne dėl Tiekėjo kaltės, Tiekėjas turi teisę reikalauti leidimo atnaujinti Preliminariosios sutarties ar </w:t>
      </w:r>
      <w:r w:rsidR="00BC09DA">
        <w:rPr>
          <w:sz w:val="22"/>
          <w:szCs w:val="22"/>
        </w:rPr>
        <w:t>Pagrindinės s</w:t>
      </w:r>
      <w:r w:rsidRPr="001776A1">
        <w:rPr>
          <w:sz w:val="22"/>
          <w:szCs w:val="22"/>
        </w:rPr>
        <w:t>utarties vykdymą, o Pirkėjui be pagrįstų aplinkybių neišdavus leidimo per 10 (dešimt) kalendorinių dienų nuo atitinkamo Tiekėjo kreipimosi, nutraukti Preliminariąją sutartį, įspėjus apie tai prieš 10 (dešimt) kalendorinių dienų</w:t>
      </w:r>
      <w:r>
        <w:rPr>
          <w:sz w:val="22"/>
          <w:szCs w:val="22"/>
        </w:rPr>
        <w:t>.</w:t>
      </w:r>
    </w:p>
    <w:p w14:paraId="6203C0B1" w14:textId="52C93FED" w:rsidR="00EF6E6B" w:rsidRDefault="00D310BA"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F10ACC">
        <w:rPr>
          <w:sz w:val="22"/>
          <w:szCs w:val="22"/>
        </w:rPr>
        <w:t xml:space="preserve">Preliminariosios sutarties </w:t>
      </w:r>
      <w:r>
        <w:rPr>
          <w:sz w:val="22"/>
          <w:szCs w:val="22"/>
        </w:rPr>
        <w:t xml:space="preserve">ir/ar Pagrindinės sutarties </w:t>
      </w:r>
      <w:r w:rsidRPr="00F10ACC">
        <w:rPr>
          <w:sz w:val="22"/>
          <w:szCs w:val="22"/>
        </w:rPr>
        <w:t>sąlygos Preliminariosios sutarties</w:t>
      </w:r>
      <w:r>
        <w:rPr>
          <w:sz w:val="22"/>
          <w:szCs w:val="22"/>
        </w:rPr>
        <w:t xml:space="preserve"> ir/ar Pagrindinės sutarties</w:t>
      </w:r>
      <w:r w:rsidRPr="00F10ACC">
        <w:rPr>
          <w:sz w:val="22"/>
          <w:szCs w:val="22"/>
        </w:rPr>
        <w:t xml:space="preserve"> galiojimo laikotarpiu negali būti keičiamos, išskyrus tokias sąlygas, kurių keitimas numatytas Preliminariojoje sutartyje</w:t>
      </w:r>
      <w:r>
        <w:rPr>
          <w:sz w:val="22"/>
          <w:szCs w:val="22"/>
        </w:rPr>
        <w:t xml:space="preserve"> ar ir/ar Pagrindinėje sutartyje</w:t>
      </w:r>
      <w:r w:rsidRPr="00F10ACC">
        <w:rPr>
          <w:sz w:val="22"/>
          <w:szCs w:val="22"/>
        </w:rPr>
        <w:t xml:space="preserve"> ir (ar) galimas vadovaujantis </w:t>
      </w:r>
      <w:r>
        <w:rPr>
          <w:sz w:val="22"/>
          <w:szCs w:val="22"/>
        </w:rPr>
        <w:t>VPĮ</w:t>
      </w:r>
      <w:r w:rsidRPr="00F10ACC">
        <w:rPr>
          <w:sz w:val="22"/>
          <w:szCs w:val="22"/>
        </w:rPr>
        <w:t xml:space="preserve"> nuostatomis</w:t>
      </w:r>
      <w:r w:rsidR="00EF6E6B">
        <w:rPr>
          <w:sz w:val="22"/>
          <w:szCs w:val="22"/>
        </w:rPr>
        <w:t>.</w:t>
      </w:r>
    </w:p>
    <w:p w14:paraId="134A956F" w14:textId="77777777" w:rsidR="00EF6E6B" w:rsidRDefault="00EF6E6B" w:rsidP="00737731">
      <w:pPr>
        <w:numPr>
          <w:ilvl w:val="1"/>
          <w:numId w:val="9"/>
        </w:numPr>
        <w:tabs>
          <w:tab w:val="left" w:pos="1170"/>
          <w:tab w:val="left" w:pos="1260"/>
        </w:tabs>
        <w:ind w:left="567" w:right="22" w:hanging="567"/>
        <w:contextualSpacing/>
        <w:rPr>
          <w:sz w:val="22"/>
          <w:szCs w:val="22"/>
        </w:rPr>
      </w:pPr>
      <w:r w:rsidRPr="001776A1">
        <w:rPr>
          <w:sz w:val="22"/>
          <w:szCs w:val="22"/>
        </w:rPr>
        <w:t>Preliminariosios sutarties sąlygų keitimu nėra laikomi techninio pobūdžio pirkimo sutarties pakeitimai  (pavyzdžiui, Šalių rekvizitai, techninės klaidos, atstovų kontaktai ir pan.).</w:t>
      </w:r>
    </w:p>
    <w:p w14:paraId="34761CFB" w14:textId="548E31A8"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37" w:name="_Hlk89250718"/>
      <w:r w:rsidRPr="00C42E0E">
        <w:rPr>
          <w:sz w:val="22"/>
          <w:szCs w:val="22"/>
        </w:rPr>
        <w:t>Pirkėjas pasilieka teisę pasirašyti konsignacijos sutartį su Preliminariąsias sutartis pasirašiusiais Tiekėjais, kurios sąlygos ir vykdymas nepažeistų Preliminariosios sutarties sąlygų</w:t>
      </w:r>
      <w:bookmarkEnd w:id="37"/>
      <w:r>
        <w:rPr>
          <w:sz w:val="22"/>
          <w:szCs w:val="22"/>
        </w:rPr>
        <w:t>.</w:t>
      </w:r>
    </w:p>
    <w:p w14:paraId="6E13ED32" w14:textId="29151503" w:rsidR="00EF6E6B" w:rsidRDefault="00BC09DA"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38" w:name="_Hlk89250727"/>
      <w:r>
        <w:rPr>
          <w:sz w:val="22"/>
          <w:szCs w:val="22"/>
        </w:rPr>
        <w:t>Pagrindinės s</w:t>
      </w:r>
      <w:r w:rsidRPr="001776A1">
        <w:rPr>
          <w:sz w:val="22"/>
          <w:szCs w:val="22"/>
        </w:rPr>
        <w:t xml:space="preserve">utarties </w:t>
      </w:r>
      <w:r w:rsidR="00EF6E6B" w:rsidRPr="001776A1">
        <w:rPr>
          <w:sz w:val="22"/>
          <w:szCs w:val="22"/>
        </w:rPr>
        <w:t>nutraukimui</w:t>
      </w:r>
      <w:r w:rsidR="00EF6E6B" w:rsidRPr="001776A1">
        <w:rPr>
          <w:i/>
          <w:sz w:val="22"/>
          <w:szCs w:val="22"/>
        </w:rPr>
        <w:t xml:space="preserve"> </w:t>
      </w:r>
      <w:proofErr w:type="spellStart"/>
      <w:r w:rsidR="00EF6E6B" w:rsidRPr="001776A1">
        <w:rPr>
          <w:i/>
          <w:sz w:val="22"/>
          <w:szCs w:val="22"/>
        </w:rPr>
        <w:t>mutatis</w:t>
      </w:r>
      <w:proofErr w:type="spellEnd"/>
      <w:r w:rsidR="00EF6E6B" w:rsidRPr="001776A1">
        <w:rPr>
          <w:i/>
          <w:sz w:val="22"/>
          <w:szCs w:val="22"/>
        </w:rPr>
        <w:t xml:space="preserve"> </w:t>
      </w:r>
      <w:proofErr w:type="spellStart"/>
      <w:r w:rsidR="00EF6E6B" w:rsidRPr="001776A1">
        <w:rPr>
          <w:i/>
          <w:sz w:val="22"/>
          <w:szCs w:val="22"/>
        </w:rPr>
        <w:t>mutandis</w:t>
      </w:r>
      <w:proofErr w:type="spellEnd"/>
      <w:r w:rsidR="00EF6E6B" w:rsidRPr="001776A1">
        <w:rPr>
          <w:i/>
          <w:sz w:val="22"/>
          <w:szCs w:val="22"/>
        </w:rPr>
        <w:t xml:space="preserve"> </w:t>
      </w:r>
      <w:r w:rsidR="00EF6E6B" w:rsidRPr="001776A1">
        <w:rPr>
          <w:sz w:val="22"/>
          <w:szCs w:val="22"/>
        </w:rPr>
        <w:t>taikomos visos šio skyriaus nuostatos, nustatančios Preliminariosios sutarties nutraukimo tvarką</w:t>
      </w:r>
      <w:bookmarkEnd w:id="38"/>
      <w:r w:rsidR="00EF6E6B">
        <w:rPr>
          <w:sz w:val="22"/>
          <w:szCs w:val="22"/>
        </w:rPr>
        <w:t>.</w:t>
      </w:r>
    </w:p>
    <w:p w14:paraId="28D3C9D1" w14:textId="77777777" w:rsidR="00E24B18" w:rsidRDefault="00E24B18" w:rsidP="00E24B18">
      <w:pPr>
        <w:pStyle w:val="Pagrindiniotekstotrauka"/>
        <w:tabs>
          <w:tab w:val="left" w:pos="1170"/>
          <w:tab w:val="left" w:pos="1260"/>
          <w:tab w:val="left" w:pos="1440"/>
        </w:tabs>
        <w:spacing w:after="0" w:line="276" w:lineRule="auto"/>
        <w:ind w:left="567" w:firstLine="0"/>
        <w:contextualSpacing/>
        <w:rPr>
          <w:sz w:val="22"/>
          <w:szCs w:val="22"/>
        </w:rPr>
      </w:pPr>
    </w:p>
    <w:p w14:paraId="49C91BD2" w14:textId="77777777" w:rsidR="00737731" w:rsidRDefault="00737731" w:rsidP="00737731">
      <w:pPr>
        <w:pStyle w:val="Pagrindinistekstas"/>
        <w:numPr>
          <w:ilvl w:val="0"/>
          <w:numId w:val="9"/>
        </w:numPr>
        <w:tabs>
          <w:tab w:val="left" w:pos="567"/>
          <w:tab w:val="left" w:pos="1170"/>
          <w:tab w:val="left" w:pos="1260"/>
        </w:tabs>
        <w:spacing w:after="0"/>
        <w:rPr>
          <w:b/>
          <w:sz w:val="22"/>
          <w:szCs w:val="22"/>
        </w:rPr>
      </w:pPr>
      <w:r>
        <w:rPr>
          <w:b/>
          <w:sz w:val="22"/>
          <w:szCs w:val="22"/>
        </w:rPr>
        <w:t>KONFIDENCIALIUMAS</w:t>
      </w:r>
    </w:p>
    <w:p w14:paraId="433D1FA1" w14:textId="77777777" w:rsidR="00737731" w:rsidRPr="001776A1" w:rsidRDefault="00737731" w:rsidP="00E24B18">
      <w:pPr>
        <w:pStyle w:val="Tekstoblokas"/>
        <w:numPr>
          <w:ilvl w:val="1"/>
          <w:numId w:val="9"/>
        </w:numPr>
        <w:tabs>
          <w:tab w:val="left" w:pos="1296"/>
        </w:tabs>
        <w:ind w:left="567" w:right="23" w:hanging="567"/>
        <w:rPr>
          <w:b w:val="0"/>
          <w:bCs/>
          <w:sz w:val="22"/>
          <w:szCs w:val="22"/>
        </w:rPr>
      </w:pPr>
      <w:bookmarkStart w:id="39" w:name="_Hlk89250794"/>
      <w:r w:rsidRPr="00041C0E">
        <w:rPr>
          <w:b w:val="0"/>
          <w:bCs/>
          <w:sz w:val="22"/>
          <w:szCs w:val="22"/>
        </w:rPr>
        <w:t xml:space="preserve">Preliminarios </w:t>
      </w:r>
      <w:r>
        <w:rPr>
          <w:b w:val="0"/>
          <w:bCs/>
          <w:sz w:val="22"/>
          <w:szCs w:val="22"/>
        </w:rPr>
        <w:t>s</w:t>
      </w:r>
      <w:r w:rsidRPr="00041C0E">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w:t>
      </w:r>
      <w:r>
        <w:rPr>
          <w:b w:val="0"/>
          <w:bCs/>
          <w:sz w:val="22"/>
          <w:szCs w:val="22"/>
        </w:rPr>
        <w:t xml:space="preserve">ir/ar Pagrindinės </w:t>
      </w:r>
      <w:r w:rsidRPr="00041C0E">
        <w:rPr>
          <w:b w:val="0"/>
          <w:bCs/>
          <w:sz w:val="22"/>
          <w:szCs w:val="22"/>
        </w:rPr>
        <w:t xml:space="preserve">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w:t>
      </w:r>
      <w:r>
        <w:rPr>
          <w:b w:val="0"/>
          <w:bCs/>
          <w:sz w:val="22"/>
          <w:szCs w:val="22"/>
        </w:rPr>
        <w:t xml:space="preserve">ir/ar Pagrindinės </w:t>
      </w:r>
      <w:r w:rsidRPr="00041C0E">
        <w:rPr>
          <w:b w:val="0"/>
          <w:bCs/>
          <w:sz w:val="22"/>
          <w:szCs w:val="22"/>
        </w:rPr>
        <w:t xml:space="preserve">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w:t>
      </w:r>
      <w:r>
        <w:rPr>
          <w:b w:val="0"/>
          <w:bCs/>
          <w:sz w:val="22"/>
          <w:szCs w:val="22"/>
        </w:rPr>
        <w:t>Tiekėjas</w:t>
      </w:r>
      <w:r w:rsidRPr="00041C0E">
        <w:rPr>
          <w:b w:val="0"/>
          <w:bCs/>
          <w:sz w:val="22"/>
          <w:szCs w:val="22"/>
        </w:rPr>
        <w:t xml:space="preserve"> sutinka, kad šios Preliminariosios </w:t>
      </w:r>
      <w:r>
        <w:rPr>
          <w:b w:val="0"/>
          <w:bCs/>
          <w:sz w:val="22"/>
          <w:szCs w:val="22"/>
        </w:rPr>
        <w:t xml:space="preserve">ir/ar Pagrindinės </w:t>
      </w:r>
      <w:r w:rsidRPr="00041C0E">
        <w:rPr>
          <w:b w:val="0"/>
          <w:bCs/>
          <w:sz w:val="22"/>
          <w:szCs w:val="22"/>
        </w:rPr>
        <w:t xml:space="preserve">sutarties sąlygos būtų atskleistos skolų išieškojimo įmonei, jei </w:t>
      </w:r>
      <w:r>
        <w:rPr>
          <w:b w:val="0"/>
          <w:bCs/>
          <w:sz w:val="22"/>
          <w:szCs w:val="22"/>
        </w:rPr>
        <w:t>Pirkėjas</w:t>
      </w:r>
      <w:r w:rsidRPr="00041C0E">
        <w:rPr>
          <w:b w:val="0"/>
          <w:bCs/>
          <w:sz w:val="22"/>
          <w:szCs w:val="22"/>
        </w:rPr>
        <w:t xml:space="preserve"> nusprendžia kreiptis į tokią įmonę dėl </w:t>
      </w:r>
      <w:r>
        <w:rPr>
          <w:b w:val="0"/>
          <w:bCs/>
          <w:sz w:val="22"/>
          <w:szCs w:val="22"/>
        </w:rPr>
        <w:t>Tiekėjo</w:t>
      </w:r>
      <w:r w:rsidRPr="00041C0E">
        <w:rPr>
          <w:b w:val="0"/>
          <w:bCs/>
          <w:sz w:val="22"/>
          <w:szCs w:val="22"/>
        </w:rPr>
        <w:t xml:space="preserve"> skolos pagal</w:t>
      </w:r>
      <w:r>
        <w:rPr>
          <w:b w:val="0"/>
          <w:bCs/>
          <w:sz w:val="22"/>
          <w:szCs w:val="22"/>
        </w:rPr>
        <w:t xml:space="preserve"> Pagrindinę </w:t>
      </w:r>
      <w:r w:rsidRPr="00041C0E">
        <w:rPr>
          <w:b w:val="0"/>
          <w:bCs/>
          <w:sz w:val="22"/>
          <w:szCs w:val="22"/>
        </w:rPr>
        <w:t>sutart</w:t>
      </w:r>
      <w:r>
        <w:rPr>
          <w:b w:val="0"/>
          <w:bCs/>
          <w:sz w:val="22"/>
          <w:szCs w:val="22"/>
        </w:rPr>
        <w:t>į</w:t>
      </w:r>
      <w:r w:rsidRPr="00041C0E">
        <w:rPr>
          <w:b w:val="0"/>
          <w:bCs/>
          <w:sz w:val="22"/>
          <w:szCs w:val="22"/>
        </w:rPr>
        <w:t xml:space="preserve"> išieškojimo</w:t>
      </w:r>
      <w:bookmarkEnd w:id="39"/>
      <w:r w:rsidRPr="001776A1">
        <w:rPr>
          <w:b w:val="0"/>
          <w:bCs/>
          <w:sz w:val="22"/>
          <w:szCs w:val="22"/>
        </w:rPr>
        <w:t>.</w:t>
      </w:r>
    </w:p>
    <w:p w14:paraId="1AF34340" w14:textId="77777777" w:rsidR="00737731" w:rsidRPr="001776A1" w:rsidRDefault="00737731" w:rsidP="00E24B18">
      <w:pPr>
        <w:pStyle w:val="Tekstoblokas"/>
        <w:numPr>
          <w:ilvl w:val="1"/>
          <w:numId w:val="9"/>
        </w:numPr>
        <w:tabs>
          <w:tab w:val="left" w:pos="1296"/>
        </w:tabs>
        <w:ind w:left="567" w:right="23" w:hanging="567"/>
        <w:rPr>
          <w:b w:val="0"/>
          <w:bCs/>
          <w:sz w:val="22"/>
          <w:szCs w:val="22"/>
        </w:rPr>
      </w:pPr>
      <w:r w:rsidRPr="001776A1">
        <w:rPr>
          <w:b w:val="0"/>
          <w:sz w:val="22"/>
          <w:szCs w:val="22"/>
        </w:rPr>
        <w:t>Šalių įsipareigojimai, susiję su asmens duomenų apsauga:</w:t>
      </w:r>
    </w:p>
    <w:p w14:paraId="0167A6FA"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yra asmens duomenų valdytojai, kurie tvarko savo darbuotojų asmens duomenis teisėto intereso pagrindu. </w:t>
      </w:r>
    </w:p>
    <w:p w14:paraId="007D6532"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Tvarkydamos asmens duomenis, Šalys vadovaujasi Lietuvos Respublikos įstatymais, Europos sąjungos teisės aktais bei</w:t>
      </w:r>
      <w:r>
        <w:rPr>
          <w:b w:val="0"/>
          <w:bCs/>
          <w:sz w:val="22"/>
          <w:szCs w:val="22"/>
        </w:rPr>
        <w:t xml:space="preserve"> </w:t>
      </w:r>
      <w:r w:rsidRPr="00041C0E">
        <w:rPr>
          <w:b w:val="0"/>
          <w:bCs/>
          <w:sz w:val="22"/>
          <w:szCs w:val="22"/>
        </w:rPr>
        <w:t xml:space="preserve">Preliminariosios </w:t>
      </w:r>
      <w:r>
        <w:rPr>
          <w:b w:val="0"/>
          <w:bCs/>
          <w:sz w:val="22"/>
          <w:szCs w:val="22"/>
        </w:rPr>
        <w:t xml:space="preserve">ir/ar Pagrindinės </w:t>
      </w:r>
      <w:r w:rsidRPr="00041C0E">
        <w:rPr>
          <w:b w:val="0"/>
          <w:bCs/>
          <w:sz w:val="22"/>
          <w:szCs w:val="22"/>
        </w:rPr>
        <w:t xml:space="preserve">sutarties </w:t>
      </w:r>
      <w:r w:rsidRPr="001776A1">
        <w:rPr>
          <w:b w:val="0"/>
          <w:bCs/>
          <w:sz w:val="22"/>
          <w:szCs w:val="22"/>
        </w:rPr>
        <w:t>nurodytais asmens duomenų tvarkymo reikalavimais.</w:t>
      </w:r>
    </w:p>
    <w:p w14:paraId="659FCE42"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susitaria, jog </w:t>
      </w:r>
      <w:r w:rsidRPr="00041C0E">
        <w:rPr>
          <w:b w:val="0"/>
          <w:bCs/>
          <w:sz w:val="22"/>
          <w:szCs w:val="22"/>
        </w:rPr>
        <w:t>Preliminari</w:t>
      </w:r>
      <w:r>
        <w:rPr>
          <w:b w:val="0"/>
          <w:bCs/>
          <w:sz w:val="22"/>
          <w:szCs w:val="22"/>
        </w:rPr>
        <w:t>ąją</w:t>
      </w:r>
      <w:r w:rsidRPr="00041C0E">
        <w:rPr>
          <w:b w:val="0"/>
          <w:bCs/>
          <w:sz w:val="22"/>
          <w:szCs w:val="22"/>
        </w:rPr>
        <w:t xml:space="preserve"> </w:t>
      </w:r>
      <w:r>
        <w:rPr>
          <w:b w:val="0"/>
          <w:bCs/>
          <w:sz w:val="22"/>
          <w:szCs w:val="22"/>
        </w:rPr>
        <w:t xml:space="preserve">ir/ar Pagrindine </w:t>
      </w:r>
      <w:r w:rsidRPr="00041C0E">
        <w:rPr>
          <w:b w:val="0"/>
          <w:bCs/>
          <w:sz w:val="22"/>
          <w:szCs w:val="22"/>
        </w:rPr>
        <w:t>sutart</w:t>
      </w:r>
      <w:r>
        <w:rPr>
          <w:b w:val="0"/>
          <w:bCs/>
          <w:sz w:val="22"/>
          <w:szCs w:val="22"/>
        </w:rPr>
        <w:t>imi</w:t>
      </w:r>
      <w:r w:rsidRPr="00041C0E">
        <w:rPr>
          <w:b w:val="0"/>
          <w:bCs/>
          <w:sz w:val="22"/>
          <w:szCs w:val="22"/>
        </w:rPr>
        <w:t xml:space="preserve"> </w:t>
      </w:r>
      <w:r w:rsidRPr="001776A1">
        <w:rPr>
          <w:b w:val="0"/>
          <w:bCs/>
          <w:sz w:val="22"/>
          <w:szCs w:val="22"/>
        </w:rPr>
        <w:t xml:space="preserve">perduodami Šalių atstovų (vadovų, įgaliotų asmenų ar darbuotojų) asmens duomenys yra naudojami tik tam, kad būtų galima sudaryti ir vykdyti Preliminarią sutartį. Šalys negali tvarkyti asmens duomenų bet kokiu kitu nei </w:t>
      </w:r>
      <w:r w:rsidRPr="00041C0E">
        <w:rPr>
          <w:b w:val="0"/>
          <w:bCs/>
          <w:sz w:val="22"/>
          <w:szCs w:val="22"/>
        </w:rPr>
        <w:t>Preliminario</w:t>
      </w:r>
      <w:r>
        <w:rPr>
          <w:b w:val="0"/>
          <w:bCs/>
          <w:sz w:val="22"/>
          <w:szCs w:val="22"/>
        </w:rPr>
        <w:t>joje</w:t>
      </w:r>
      <w:r w:rsidRPr="00041C0E">
        <w:rPr>
          <w:b w:val="0"/>
          <w:bCs/>
          <w:sz w:val="22"/>
          <w:szCs w:val="22"/>
        </w:rPr>
        <w:t xml:space="preserve"> </w:t>
      </w:r>
      <w:r>
        <w:rPr>
          <w:b w:val="0"/>
          <w:bCs/>
          <w:sz w:val="22"/>
          <w:szCs w:val="22"/>
        </w:rPr>
        <w:t xml:space="preserve">ir/ar Pagrindinėje </w:t>
      </w:r>
      <w:r w:rsidRPr="00041C0E">
        <w:rPr>
          <w:b w:val="0"/>
          <w:bCs/>
          <w:sz w:val="22"/>
          <w:szCs w:val="22"/>
        </w:rPr>
        <w:t>sutart</w:t>
      </w:r>
      <w:r>
        <w:rPr>
          <w:b w:val="0"/>
          <w:bCs/>
          <w:sz w:val="22"/>
          <w:szCs w:val="22"/>
        </w:rPr>
        <w:t xml:space="preserve">yje </w:t>
      </w:r>
      <w:r w:rsidRPr="001776A1">
        <w:rPr>
          <w:b w:val="0"/>
          <w:bCs/>
          <w:sz w:val="22"/>
          <w:szCs w:val="22"/>
        </w:rPr>
        <w:t>nurodytu tikslu.</w:t>
      </w:r>
    </w:p>
    <w:p w14:paraId="3EB8ADED"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taikyti technines ir organizacines priemones užtikrinančias tvarkomų asmens duomenų apsaugą.</w:t>
      </w:r>
    </w:p>
    <w:p w14:paraId="4DF53690"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533B0781" w14:textId="77777777" w:rsidR="0073773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nedelsiant informuoti viena kitą apie asmens duomenų saugumo pažeidimus bei užtikrinti duomenų subjektų teises.</w:t>
      </w:r>
      <w:r w:rsidRPr="00997E2D">
        <w:rPr>
          <w:b w:val="0"/>
          <w:bCs/>
          <w:sz w:val="22"/>
          <w:szCs w:val="22"/>
        </w:rPr>
        <w:t xml:space="preserve"> </w:t>
      </w:r>
    </w:p>
    <w:p w14:paraId="1A9BCDDC" w14:textId="611C2B10" w:rsidR="0073773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lastRenderedPageBreak/>
        <w:t xml:space="preserve">Asmens duomenų saugumo pažeidimo atveju ar Šaliai pagrįstai įtariant tokį pažeidimą, tokia Šalis nedelsiant, tačiau bet kokiu atveju ne vėliau nei per </w:t>
      </w:r>
      <w:r w:rsidRPr="008E53A6">
        <w:rPr>
          <w:b w:val="0"/>
          <w:bCs/>
          <w:sz w:val="22"/>
          <w:szCs w:val="22"/>
        </w:rPr>
        <w:t xml:space="preserve">24 </w:t>
      </w:r>
      <w:r w:rsidRPr="001776A1">
        <w:rPr>
          <w:b w:val="0"/>
          <w:bCs/>
          <w:sz w:val="22"/>
          <w:szCs w:val="22"/>
        </w:rPr>
        <w:t>val. po to, kai sužinojo apie tai, raštu informuos kitą Šalį ir pateiks informaciją apie galimo pažeidimo pobūdį, Šalies atstovo kontaktinius duomenis, aprašytas pažeidimo pasekmes ir priemonių sąrašą kurių ėmėsi, kad būtų pašalintas pažeidimas</w:t>
      </w:r>
      <w:r w:rsidR="00304BB5">
        <w:rPr>
          <w:b w:val="0"/>
          <w:bCs/>
          <w:sz w:val="22"/>
          <w:szCs w:val="22"/>
        </w:rPr>
        <w:t>.</w:t>
      </w:r>
    </w:p>
    <w:p w14:paraId="10ACE4CD" w14:textId="66D5BD46" w:rsidR="00304BB5" w:rsidRPr="00AF5D3F" w:rsidRDefault="00304BB5" w:rsidP="00E24B18">
      <w:pPr>
        <w:pStyle w:val="Tekstoblokas"/>
        <w:numPr>
          <w:ilvl w:val="2"/>
          <w:numId w:val="9"/>
        </w:numPr>
        <w:tabs>
          <w:tab w:val="clear" w:pos="2977"/>
          <w:tab w:val="left" w:pos="1134"/>
          <w:tab w:val="left" w:pos="1276"/>
        </w:tabs>
        <w:ind w:left="567" w:right="23" w:firstLine="0"/>
        <w:rPr>
          <w:b w:val="0"/>
          <w:bCs/>
          <w:sz w:val="22"/>
          <w:szCs w:val="22"/>
        </w:rPr>
      </w:pPr>
      <w:r w:rsidRPr="00AD4A8D">
        <w:rPr>
          <w:b w:val="0"/>
          <w:sz w:val="22"/>
          <w:szCs w:val="22"/>
        </w:rPr>
        <w:t>Jei Šaliai kyla nuostoliai dėl kitos Šalies kaltų veiksmų, tvarkant asmens duomenis, kaltoji Šalis privalo atlyginti kitos Šalies patirtus nuostolius</w:t>
      </w:r>
      <w:r>
        <w:rPr>
          <w:b w:val="0"/>
          <w:sz w:val="22"/>
          <w:szCs w:val="22"/>
        </w:rPr>
        <w:t>.</w:t>
      </w:r>
    </w:p>
    <w:p w14:paraId="30CB2728" w14:textId="59CE7DAB" w:rsidR="00AF5D3F" w:rsidRPr="00997E2D" w:rsidRDefault="00AF5D3F" w:rsidP="00E24B18">
      <w:pPr>
        <w:pStyle w:val="Tekstoblokas"/>
        <w:numPr>
          <w:ilvl w:val="2"/>
          <w:numId w:val="9"/>
        </w:numPr>
        <w:tabs>
          <w:tab w:val="clear" w:pos="2977"/>
          <w:tab w:val="left" w:pos="1134"/>
          <w:tab w:val="left" w:pos="1276"/>
        </w:tabs>
        <w:ind w:left="567" w:right="23" w:firstLine="0"/>
        <w:rPr>
          <w:b w:val="0"/>
          <w:bCs/>
          <w:sz w:val="22"/>
          <w:szCs w:val="22"/>
        </w:rPr>
      </w:pPr>
      <w:r w:rsidRPr="00504502">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r>
        <w:rPr>
          <w:b w:val="0"/>
          <w:sz w:val="22"/>
          <w:szCs w:val="18"/>
        </w:rPr>
        <w:t>.</w:t>
      </w:r>
    </w:p>
    <w:p w14:paraId="225A91AA" w14:textId="77777777" w:rsidR="006D659C" w:rsidRPr="00956075" w:rsidRDefault="006D659C" w:rsidP="006D659C">
      <w:pPr>
        <w:tabs>
          <w:tab w:val="left" w:pos="1170"/>
          <w:tab w:val="left" w:pos="1260"/>
        </w:tabs>
        <w:ind w:right="22" w:firstLine="720"/>
        <w:rPr>
          <w:sz w:val="22"/>
          <w:szCs w:val="22"/>
        </w:rPr>
      </w:pPr>
    </w:p>
    <w:p w14:paraId="0792E5A0" w14:textId="77777777" w:rsidR="006D659C" w:rsidRPr="00956075" w:rsidRDefault="006D659C"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956075">
        <w:rPr>
          <w:b/>
          <w:sz w:val="22"/>
          <w:szCs w:val="22"/>
        </w:rPr>
        <w:t>BAIGIAMOSIOS NUOSTATOS</w:t>
      </w:r>
    </w:p>
    <w:p w14:paraId="321C55E1" w14:textId="77777777" w:rsidR="00926FCD" w:rsidRPr="001776A1" w:rsidRDefault="00926FCD" w:rsidP="00737731">
      <w:pPr>
        <w:pStyle w:val="Sraopastraipa"/>
        <w:numPr>
          <w:ilvl w:val="1"/>
          <w:numId w:val="9"/>
        </w:numPr>
        <w:suppressAutoHyphens/>
        <w:ind w:left="567" w:right="0" w:hanging="567"/>
        <w:rPr>
          <w:sz w:val="22"/>
          <w:szCs w:val="22"/>
        </w:rPr>
      </w:pPr>
      <w:bookmarkStart w:id="40" w:name="_Hlk508861616"/>
      <w:r w:rsidRPr="001776A1">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04177055" w14:textId="77777777" w:rsidR="00926FCD" w:rsidRPr="001776A1" w:rsidRDefault="00926FCD" w:rsidP="00737731">
      <w:pPr>
        <w:pStyle w:val="Sraopastraipa"/>
        <w:numPr>
          <w:ilvl w:val="1"/>
          <w:numId w:val="9"/>
        </w:numPr>
        <w:suppressAutoHyphens/>
        <w:ind w:left="567" w:right="0" w:hanging="567"/>
        <w:rPr>
          <w:sz w:val="22"/>
          <w:szCs w:val="22"/>
        </w:rPr>
      </w:pPr>
      <w:r w:rsidRPr="001776A1">
        <w:rPr>
          <w:sz w:val="22"/>
          <w:szCs w:val="22"/>
        </w:rPr>
        <w:t>Visa informacija, įspėjimai ar pranešimai, susiję su šia Preliminaria sutartimi, privalo būti raštiški ir turi būti siunčiami elektroniniu paštu, registruotu laišku ar kurjeriniu paštu (su patvirtinimu apie įteikimą) arba įteikiami pasirašytinai.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50005E5B" w14:textId="18978FFB" w:rsidR="00926FCD" w:rsidRPr="001776A1" w:rsidRDefault="00926FCD" w:rsidP="00737731">
      <w:pPr>
        <w:pStyle w:val="Pagrindiniotekstotrauka2"/>
        <w:numPr>
          <w:ilvl w:val="1"/>
          <w:numId w:val="9"/>
        </w:numPr>
        <w:spacing w:after="0" w:line="276" w:lineRule="auto"/>
        <w:ind w:left="567" w:right="0" w:hanging="567"/>
        <w:rPr>
          <w:sz w:val="22"/>
          <w:szCs w:val="22"/>
        </w:rPr>
      </w:pPr>
      <w:r w:rsidRPr="001776A1">
        <w:rPr>
          <w:sz w:val="22"/>
          <w:szCs w:val="22"/>
        </w:rPr>
        <w:t xml:space="preserve">Preliminarioje sutartyje ir </w:t>
      </w:r>
      <w:r w:rsidR="00BC09DA">
        <w:rPr>
          <w:sz w:val="22"/>
          <w:szCs w:val="22"/>
        </w:rPr>
        <w:t>Pagrindinėje s</w:t>
      </w:r>
      <w:r w:rsidRPr="001776A1">
        <w:rPr>
          <w:sz w:val="22"/>
          <w:szCs w:val="22"/>
        </w:rPr>
        <w:t>utartyje nurodytos netesybos skaičiuojamos nuo sumų be PVM.</w:t>
      </w:r>
    </w:p>
    <w:p w14:paraId="3930B269" w14:textId="77777777" w:rsidR="00926FCD" w:rsidRPr="001776A1" w:rsidRDefault="00926FCD" w:rsidP="00737731">
      <w:pPr>
        <w:pStyle w:val="Pagrindiniotekstotrauka"/>
        <w:numPr>
          <w:ilvl w:val="1"/>
          <w:numId w:val="9"/>
        </w:numPr>
        <w:tabs>
          <w:tab w:val="left" w:pos="567"/>
          <w:tab w:val="left" w:pos="1134"/>
        </w:tabs>
        <w:spacing w:after="0" w:line="276" w:lineRule="auto"/>
        <w:ind w:left="567" w:right="22" w:hanging="567"/>
        <w:rPr>
          <w:sz w:val="22"/>
          <w:szCs w:val="22"/>
        </w:rPr>
      </w:pPr>
      <w:r w:rsidRPr="001776A1">
        <w:rPr>
          <w:sz w:val="22"/>
          <w:szCs w:val="22"/>
        </w:rPr>
        <w:t>Šalys bendravimui paskiria kontaktinius asmenis, kurių duomenys nurodomi Preliminariosios sutarties Priede Nr. 1, kuris laikomas Preliminariosios sutarties dalis.</w:t>
      </w:r>
      <w:r w:rsidRPr="001776A1">
        <w:rPr>
          <w:i/>
          <w:sz w:val="22"/>
          <w:szCs w:val="22"/>
        </w:rPr>
        <w:t xml:space="preserve"> </w:t>
      </w:r>
    </w:p>
    <w:p w14:paraId="15A344A4" w14:textId="193A575C" w:rsidR="006D659C" w:rsidRPr="00956075" w:rsidRDefault="00937EA5" w:rsidP="00737731">
      <w:pPr>
        <w:pStyle w:val="Pagrindiniotekstotrauka"/>
        <w:numPr>
          <w:ilvl w:val="1"/>
          <w:numId w:val="9"/>
        </w:numPr>
        <w:tabs>
          <w:tab w:val="left" w:pos="567"/>
          <w:tab w:val="left" w:pos="1170"/>
          <w:tab w:val="left" w:pos="1260"/>
        </w:tabs>
        <w:spacing w:after="0" w:line="240" w:lineRule="auto"/>
        <w:ind w:left="567" w:hanging="567"/>
        <w:rPr>
          <w:sz w:val="22"/>
          <w:szCs w:val="22"/>
        </w:rPr>
      </w:pPr>
      <w:bookmarkStart w:id="41" w:name="_Hlk94798914"/>
      <w:r w:rsidRPr="004946ED">
        <w:rPr>
          <w:sz w:val="22"/>
          <w:szCs w:val="22"/>
        </w:rPr>
        <w:t>Preliminarioji sutartis sudaryta dviem vienodą teisinę galią turinčiais egzemplioriais, po vieną kiekvienai Šaliai</w:t>
      </w:r>
      <w:bookmarkEnd w:id="41"/>
      <w:r w:rsidR="00926FCD" w:rsidRPr="001776A1">
        <w:rPr>
          <w:sz w:val="22"/>
          <w:szCs w:val="22"/>
        </w:rPr>
        <w:t>.</w:t>
      </w:r>
      <w:bookmarkEnd w:id="40"/>
    </w:p>
    <w:p w14:paraId="08F808F8" w14:textId="7AC01FA5" w:rsidR="00926FCD" w:rsidRDefault="00926FCD" w:rsidP="00926FCD">
      <w:pPr>
        <w:ind w:left="0" w:firstLine="0"/>
      </w:pPr>
    </w:p>
    <w:p w14:paraId="69BF6A87" w14:textId="77777777" w:rsidR="00926FCD" w:rsidRPr="001776A1" w:rsidRDefault="00926FCD"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1776A1">
        <w:rPr>
          <w:b/>
          <w:sz w:val="22"/>
          <w:szCs w:val="22"/>
        </w:rPr>
        <w:t>PRIEDAI</w:t>
      </w:r>
    </w:p>
    <w:p w14:paraId="6F66B946" w14:textId="77777777" w:rsidR="00926FCD" w:rsidRPr="001776A1" w:rsidRDefault="00926FCD" w:rsidP="00737731">
      <w:pPr>
        <w:pStyle w:val="Sraopastraipa"/>
        <w:numPr>
          <w:ilvl w:val="1"/>
          <w:numId w:val="9"/>
        </w:numPr>
        <w:tabs>
          <w:tab w:val="left" w:pos="0"/>
          <w:tab w:val="left" w:pos="1170"/>
          <w:tab w:val="left" w:pos="1260"/>
        </w:tabs>
        <w:ind w:left="567" w:right="28" w:hanging="567"/>
        <w:rPr>
          <w:sz w:val="22"/>
          <w:szCs w:val="22"/>
        </w:rPr>
      </w:pPr>
      <w:r w:rsidRPr="001776A1">
        <w:rPr>
          <w:sz w:val="22"/>
          <w:szCs w:val="22"/>
        </w:rPr>
        <w:t>Priedas Nr. 1 – Šalių kontaktai.</w:t>
      </w:r>
    </w:p>
    <w:p w14:paraId="52DE9269" w14:textId="0C216764"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Priedas Nr. 2 – Tiekėj</w:t>
      </w:r>
      <w:r w:rsidR="009277F5">
        <w:rPr>
          <w:sz w:val="22"/>
          <w:szCs w:val="22"/>
        </w:rPr>
        <w:t xml:space="preserve">ų </w:t>
      </w:r>
      <w:r w:rsidR="007F78BC">
        <w:rPr>
          <w:sz w:val="22"/>
          <w:szCs w:val="22"/>
        </w:rPr>
        <w:t>įkainiai</w:t>
      </w:r>
      <w:r w:rsidRPr="001776A1">
        <w:rPr>
          <w:sz w:val="22"/>
          <w:szCs w:val="22"/>
        </w:rPr>
        <w:t>.</w:t>
      </w:r>
    </w:p>
    <w:p w14:paraId="3FA3BA35" w14:textId="77777777"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Priedas Nr. 3 – Techninė specifikacija.</w:t>
      </w:r>
    </w:p>
    <w:p w14:paraId="072B6AF5" w14:textId="7D22767D"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 xml:space="preserve">Priedas Nr. 4 – </w:t>
      </w:r>
      <w:r w:rsidR="00BC09DA">
        <w:rPr>
          <w:sz w:val="22"/>
          <w:szCs w:val="22"/>
        </w:rPr>
        <w:t>Pagrindinė s</w:t>
      </w:r>
      <w:r w:rsidRPr="001776A1">
        <w:rPr>
          <w:sz w:val="22"/>
          <w:szCs w:val="22"/>
        </w:rPr>
        <w:t>utartis (šablonas).</w:t>
      </w:r>
    </w:p>
    <w:p w14:paraId="27B2FB78" w14:textId="77777777" w:rsidR="00926FCD" w:rsidRPr="00FC7216"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bookmarkStart w:id="42" w:name="_Hlk94798940"/>
      <w:r w:rsidRPr="001776A1">
        <w:rPr>
          <w:sz w:val="22"/>
          <w:szCs w:val="22"/>
        </w:rPr>
        <w:t>Priedas Nr. 5 – Subtiekėjų sąrašas ir perduodamų įsipareigojimų dalis</w:t>
      </w:r>
      <w:bookmarkEnd w:id="42"/>
      <w:r w:rsidRPr="001776A1">
        <w:rPr>
          <w:sz w:val="22"/>
          <w:szCs w:val="22"/>
        </w:rPr>
        <w:t>.</w:t>
      </w:r>
    </w:p>
    <w:p w14:paraId="378AFAAC" w14:textId="77777777" w:rsidR="00926FCD" w:rsidRDefault="00926FCD" w:rsidP="00926FCD">
      <w:pPr>
        <w:ind w:left="0" w:firstLine="0"/>
      </w:pPr>
    </w:p>
    <w:p w14:paraId="4BFBD5CD" w14:textId="77777777" w:rsidR="00DC70EC" w:rsidRPr="00926FCD" w:rsidRDefault="00DC70EC" w:rsidP="00737731">
      <w:pPr>
        <w:pStyle w:val="Sraopastraipa"/>
        <w:numPr>
          <w:ilvl w:val="0"/>
          <w:numId w:val="9"/>
        </w:numPr>
        <w:ind w:left="357" w:hanging="357"/>
        <w:rPr>
          <w:b/>
          <w:sz w:val="22"/>
          <w:szCs w:val="22"/>
        </w:rPr>
      </w:pPr>
      <w:bookmarkStart w:id="43" w:name="_Hlk92290961"/>
      <w:r w:rsidRPr="00926FCD">
        <w:rPr>
          <w:b/>
          <w:sz w:val="22"/>
          <w:szCs w:val="22"/>
        </w:rPr>
        <w:t>ŠALIŲ ADRESAI, KITI REKVIZITAI, PARAŠAI</w:t>
      </w:r>
    </w:p>
    <w:p w14:paraId="432C21D1" w14:textId="4E7FC3C2" w:rsidR="00926FCD" w:rsidRPr="00B6429D" w:rsidRDefault="00926FCD" w:rsidP="00737731">
      <w:pPr>
        <w:numPr>
          <w:ilvl w:val="1"/>
          <w:numId w:val="9"/>
        </w:numPr>
        <w:ind w:left="567" w:right="0" w:hanging="567"/>
        <w:rPr>
          <w:sz w:val="22"/>
          <w:szCs w:val="22"/>
          <w:shd w:val="clear" w:color="auto" w:fill="FFFFFF"/>
        </w:rPr>
      </w:pPr>
      <w:bookmarkStart w:id="44" w:name="_Hlk92290993"/>
      <w:bookmarkEnd w:id="43"/>
      <w:r w:rsidRPr="00B6429D">
        <w:rPr>
          <w:b/>
          <w:sz w:val="22"/>
          <w:szCs w:val="22"/>
        </w:rPr>
        <w:t>Pirkėjas: AB „Kelių priežiūra“</w:t>
      </w:r>
      <w:r w:rsidRPr="00B6429D">
        <w:rPr>
          <w:sz w:val="22"/>
          <w:szCs w:val="22"/>
        </w:rPr>
        <w:t xml:space="preserve">, Savanorių pr. 321C, Kaunas, juridinio asmens kodas  232112130, PVM mokėtojo kodas </w:t>
      </w:r>
      <w:r w:rsidRPr="00B6429D">
        <w:rPr>
          <w:bCs/>
          <w:sz w:val="22"/>
          <w:szCs w:val="22"/>
        </w:rPr>
        <w:t xml:space="preserve">LT321121314, </w:t>
      </w:r>
      <w:r w:rsidRPr="00B6429D">
        <w:rPr>
          <w:sz w:val="22"/>
          <w:szCs w:val="22"/>
        </w:rPr>
        <w:t xml:space="preserve">a/s Nr. </w:t>
      </w:r>
      <w:r w:rsidRPr="00B6429D">
        <w:rPr>
          <w:sz w:val="22"/>
          <w:szCs w:val="22"/>
          <w:shd w:val="clear" w:color="auto" w:fill="FFFFFF"/>
        </w:rPr>
        <w:t xml:space="preserve"> LT617044060003560452, </w:t>
      </w:r>
      <w:r w:rsidRPr="00B6429D">
        <w:rPr>
          <w:sz w:val="22"/>
          <w:szCs w:val="22"/>
        </w:rPr>
        <w:t>AB SEB bankas, b.</w:t>
      </w:r>
      <w:r w:rsidR="00931545">
        <w:rPr>
          <w:sz w:val="22"/>
          <w:szCs w:val="22"/>
        </w:rPr>
        <w:t xml:space="preserve"> </w:t>
      </w:r>
      <w:r w:rsidRPr="00B6429D">
        <w:rPr>
          <w:sz w:val="22"/>
          <w:szCs w:val="22"/>
        </w:rPr>
        <w:t>k. 70440</w:t>
      </w:r>
      <w:r w:rsidRPr="00B6429D">
        <w:rPr>
          <w:sz w:val="22"/>
          <w:szCs w:val="22"/>
          <w:shd w:val="clear" w:color="auto" w:fill="FFFFFF"/>
        </w:rPr>
        <w:t xml:space="preserve">, tel. </w:t>
      </w:r>
      <w:r w:rsidRPr="00B6429D">
        <w:rPr>
          <w:sz w:val="22"/>
          <w:szCs w:val="22"/>
        </w:rPr>
        <w:t>(</w:t>
      </w:r>
      <w:r w:rsidRPr="00B6429D">
        <w:rPr>
          <w:sz w:val="22"/>
          <w:szCs w:val="22"/>
          <w:shd w:val="clear" w:color="auto" w:fill="FFFFFF"/>
        </w:rPr>
        <w:t xml:space="preserve">8 37) 202293, el. paštas: </w:t>
      </w:r>
      <w:hyperlink r:id="rId8" w:history="1">
        <w:r w:rsidRPr="00B6429D">
          <w:rPr>
            <w:rStyle w:val="Hipersaitas"/>
            <w:sz w:val="22"/>
            <w:szCs w:val="22"/>
            <w:shd w:val="clear" w:color="auto" w:fill="FFFFFF"/>
          </w:rPr>
          <w:t>info@keliuprieziura.lt</w:t>
        </w:r>
      </w:hyperlink>
      <w:r w:rsidRPr="00B6429D">
        <w:rPr>
          <w:sz w:val="22"/>
          <w:szCs w:val="22"/>
          <w:shd w:val="clear" w:color="auto" w:fill="FFFFFF"/>
        </w:rPr>
        <w:t xml:space="preserve">. </w:t>
      </w:r>
    </w:p>
    <w:p w14:paraId="50C3E5A4" w14:textId="77777777" w:rsidR="003D740B" w:rsidRPr="00C177C4" w:rsidRDefault="003D740B" w:rsidP="00737731">
      <w:pPr>
        <w:numPr>
          <w:ilvl w:val="1"/>
          <w:numId w:val="9"/>
        </w:numPr>
        <w:spacing w:after="200"/>
        <w:ind w:left="567" w:hanging="567"/>
        <w:rPr>
          <w:rFonts w:eastAsia="Calibri"/>
          <w:sz w:val="22"/>
          <w:szCs w:val="22"/>
          <w:lang w:eastAsia="en-US"/>
        </w:rPr>
      </w:pPr>
      <w:r w:rsidRPr="00926FCD">
        <w:rPr>
          <w:rFonts w:eastAsia="Calibri"/>
          <w:b/>
          <w:bCs/>
          <w:sz w:val="22"/>
          <w:szCs w:val="22"/>
          <w:lang w:eastAsia="en-US"/>
        </w:rPr>
        <w:t>Tiekėjai</w:t>
      </w:r>
      <w:r w:rsidRPr="00C177C4">
        <w:rPr>
          <w:rFonts w:eastAsia="Calibri"/>
          <w:sz w:val="22"/>
          <w:szCs w:val="22"/>
          <w:lang w:eastAsia="en-US"/>
        </w:rPr>
        <w:t>:</w:t>
      </w:r>
    </w:p>
    <w:p w14:paraId="064D9F8B" w14:textId="77777777" w:rsidR="003D740B" w:rsidRPr="00C177C4" w:rsidRDefault="003D740B"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 xml:space="preserve"> ..........................................</w:t>
      </w:r>
    </w:p>
    <w:p w14:paraId="6AEE5E9A" w14:textId="4E6E6DC6" w:rsidR="003D740B" w:rsidRDefault="003D740B"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57488F96" w14:textId="77777777" w:rsidR="00691AB2" w:rsidRDefault="00691AB2"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611E9EBB" w14:textId="42031804" w:rsidR="003D740B" w:rsidRDefault="003D740B" w:rsidP="003D740B">
      <w:pPr>
        <w:ind w:right="567"/>
        <w:rPr>
          <w:rFonts w:eastAsia="Calibri"/>
          <w:sz w:val="22"/>
          <w:szCs w:val="22"/>
          <w:lang w:eastAsia="en-US"/>
        </w:rPr>
      </w:pPr>
    </w:p>
    <w:p w14:paraId="4CD80282" w14:textId="0D07CE8A" w:rsidR="004005F8" w:rsidRPr="007D2345" w:rsidRDefault="004005F8" w:rsidP="004005F8">
      <w:pPr>
        <w:pStyle w:val="Sraopastraipa"/>
        <w:ind w:left="435" w:right="567"/>
      </w:pPr>
      <w:r>
        <w:t xml:space="preserve">      ____________________</w:t>
      </w:r>
      <w:r w:rsidRPr="00B8528E">
        <w:tab/>
        <w:t xml:space="preserve">                            ____________              </w:t>
      </w:r>
      <w:r>
        <w:t>____________________</w:t>
      </w:r>
    </w:p>
    <w:p w14:paraId="15E52639" w14:textId="1040F99E" w:rsidR="004005F8" w:rsidRPr="00B8528E" w:rsidRDefault="004005F8" w:rsidP="004005F8">
      <w:pPr>
        <w:ind w:left="0" w:right="567" w:firstLine="0"/>
      </w:pPr>
      <w:r w:rsidRPr="00B8528E">
        <w:t>(</w:t>
      </w:r>
      <w:r w:rsidR="00E174B9">
        <w:t>Pirkėjo</w:t>
      </w:r>
      <w:r w:rsidRPr="00B8528E">
        <w:t xml:space="preserve"> atstovo pareigos)                       </w:t>
      </w:r>
      <w:r w:rsidR="00417076">
        <w:t xml:space="preserve">   </w:t>
      </w:r>
      <w:r w:rsidRPr="00B8528E">
        <w:t xml:space="preserve">    (parašas, data)                       (vardas, pavardė)</w:t>
      </w:r>
    </w:p>
    <w:p w14:paraId="09E675E3" w14:textId="77777777" w:rsidR="00417076" w:rsidRDefault="00417076" w:rsidP="00417076">
      <w:pPr>
        <w:pStyle w:val="Pagrindinistekstas"/>
        <w:spacing w:after="0" w:line="240" w:lineRule="auto"/>
        <w:ind w:left="567" w:right="567"/>
        <w:rPr>
          <w:i/>
          <w:iCs/>
          <w:sz w:val="20"/>
          <w:szCs w:val="20"/>
        </w:rPr>
      </w:pPr>
      <w:r>
        <w:rPr>
          <w:i/>
          <w:iCs/>
          <w:sz w:val="20"/>
          <w:szCs w:val="20"/>
        </w:rPr>
        <w:t xml:space="preserve">   </w:t>
      </w:r>
    </w:p>
    <w:p w14:paraId="67EF00A4" w14:textId="11585BF7" w:rsidR="00417076" w:rsidRPr="00B62AAB" w:rsidRDefault="00417076" w:rsidP="00417076">
      <w:pPr>
        <w:pStyle w:val="Pagrindinistekstas"/>
        <w:spacing w:after="0" w:line="240" w:lineRule="auto"/>
        <w:ind w:left="567" w:right="567"/>
        <w:rPr>
          <w:i/>
          <w:iCs/>
          <w:sz w:val="20"/>
          <w:szCs w:val="20"/>
        </w:rPr>
      </w:pPr>
      <w:r>
        <w:rPr>
          <w:i/>
          <w:iCs/>
          <w:sz w:val="20"/>
          <w:szCs w:val="20"/>
        </w:rPr>
        <w:t xml:space="preserve">  </w:t>
      </w:r>
      <w:bookmarkStart w:id="45" w:name="_Hlk92708269"/>
      <w:r w:rsidR="00E174B9">
        <w:rPr>
          <w:i/>
          <w:iCs/>
          <w:sz w:val="20"/>
          <w:szCs w:val="20"/>
        </w:rPr>
        <w:t>Pirkėjas</w:t>
      </w:r>
      <w:r w:rsidRPr="00B62AAB">
        <w:rPr>
          <w:i/>
          <w:iCs/>
          <w:sz w:val="20"/>
          <w:szCs w:val="20"/>
        </w:rPr>
        <w:t xml:space="preserve"> antspaudo nenaudoja</w:t>
      </w:r>
      <w:bookmarkEnd w:id="45"/>
    </w:p>
    <w:p w14:paraId="12F808E4" w14:textId="77777777" w:rsidR="004005F8" w:rsidRDefault="004005F8" w:rsidP="004005F8">
      <w:pPr>
        <w:pStyle w:val="Sraopastraipa"/>
        <w:ind w:left="435" w:right="567"/>
      </w:pPr>
    </w:p>
    <w:p w14:paraId="698B9D96" w14:textId="1611D050" w:rsidR="004005F8" w:rsidRPr="00FD1593" w:rsidRDefault="004005F8" w:rsidP="004005F8">
      <w:pPr>
        <w:pStyle w:val="Sraopastraipa"/>
        <w:ind w:left="435" w:right="567"/>
      </w:pPr>
      <w:r>
        <w:t xml:space="preserve">       </w:t>
      </w:r>
      <w:r w:rsidRPr="00FD1593">
        <w:t xml:space="preserve">______________________                        </w:t>
      </w:r>
      <w:r>
        <w:t xml:space="preserve">   </w:t>
      </w:r>
      <w:r w:rsidRPr="00FD1593">
        <w:t xml:space="preserve"> ____________              ____________________</w:t>
      </w:r>
    </w:p>
    <w:p w14:paraId="2C296799" w14:textId="1F09ED7E" w:rsidR="004005F8" w:rsidRPr="00FD1593" w:rsidRDefault="004005F8" w:rsidP="004005F8">
      <w:pPr>
        <w:ind w:left="0" w:right="567" w:firstLine="0"/>
      </w:pPr>
      <w:r w:rsidRPr="00FD1593">
        <w:t xml:space="preserve">  (</w:t>
      </w:r>
      <w:r>
        <w:t>Tiekėjo</w:t>
      </w:r>
      <w:r w:rsidRPr="00FD1593">
        <w:t xml:space="preserve"> atstovo pareigos)         </w:t>
      </w:r>
      <w:r>
        <w:t xml:space="preserve">     </w:t>
      </w:r>
      <w:r>
        <w:tab/>
      </w:r>
      <w:r>
        <w:tab/>
        <w:t xml:space="preserve"> </w:t>
      </w:r>
      <w:r w:rsidRPr="00FD1593">
        <w:t xml:space="preserve">  (parašas, data)                       (vardas, pavardė)</w:t>
      </w:r>
    </w:p>
    <w:p w14:paraId="4B7825D5" w14:textId="4784E647" w:rsidR="004005F8" w:rsidRDefault="00AF4BD9" w:rsidP="004005F8">
      <w:pPr>
        <w:pStyle w:val="Sraopastraipa"/>
        <w:ind w:left="435" w:right="567"/>
      </w:pPr>
      <w:r>
        <w:tab/>
      </w:r>
      <w:r>
        <w:tab/>
      </w:r>
      <w:r>
        <w:tab/>
      </w:r>
      <w:r>
        <w:tab/>
        <w:t>A.V.</w:t>
      </w:r>
    </w:p>
    <w:p w14:paraId="30CC620A" w14:textId="4CE2DD04" w:rsidR="004005F8" w:rsidRPr="00FD1593" w:rsidRDefault="004005F8" w:rsidP="004005F8">
      <w:pPr>
        <w:pStyle w:val="Sraopastraipa"/>
        <w:ind w:left="435" w:right="567"/>
      </w:pPr>
      <w:r>
        <w:t xml:space="preserve">         </w:t>
      </w:r>
      <w:r w:rsidRPr="00FD1593">
        <w:t>______________________                         ____________              ____________________</w:t>
      </w:r>
    </w:p>
    <w:p w14:paraId="2BD9F5A5" w14:textId="2F70F0E2" w:rsidR="004005F8" w:rsidRPr="00FD1593" w:rsidRDefault="004005F8" w:rsidP="004005F8">
      <w:pPr>
        <w:ind w:left="0" w:right="567" w:firstLine="0"/>
      </w:pPr>
      <w:r w:rsidRPr="00FD1593">
        <w:t xml:space="preserve">  (</w:t>
      </w:r>
      <w:r>
        <w:t>Tiekėjo</w:t>
      </w:r>
      <w:r w:rsidRPr="00FD1593">
        <w:t xml:space="preserve"> atstovo pareigos)             </w:t>
      </w:r>
      <w:r>
        <w:tab/>
      </w:r>
      <w:r>
        <w:tab/>
      </w:r>
      <w:r w:rsidRPr="00FD1593">
        <w:t xml:space="preserve">   (parašas, data)                       (vardas, pavardė)</w:t>
      </w:r>
    </w:p>
    <w:p w14:paraId="51339710" w14:textId="77777777" w:rsidR="00AF4BD9" w:rsidRDefault="00AF4BD9" w:rsidP="00AF4BD9">
      <w:pPr>
        <w:pStyle w:val="Sraopastraipa"/>
        <w:ind w:left="435" w:right="567"/>
      </w:pPr>
      <w:r>
        <w:tab/>
      </w:r>
      <w:r>
        <w:tab/>
      </w:r>
      <w:r>
        <w:tab/>
      </w:r>
      <w:r>
        <w:tab/>
        <w:t>A.V.</w:t>
      </w:r>
    </w:p>
    <w:p w14:paraId="30059AD8" w14:textId="61A6E9B5" w:rsidR="004005F8" w:rsidRPr="00FD1593" w:rsidRDefault="004005F8" w:rsidP="004005F8">
      <w:pPr>
        <w:pStyle w:val="Sraopastraipa"/>
        <w:ind w:left="435" w:right="567"/>
      </w:pPr>
      <w:r>
        <w:t xml:space="preserve">          </w:t>
      </w:r>
      <w:r w:rsidRPr="00FD1593">
        <w:t>______________________                         ____________              ____________________</w:t>
      </w:r>
    </w:p>
    <w:p w14:paraId="1DA1926F" w14:textId="29984B80" w:rsidR="00433BB8" w:rsidRPr="00AF4BD9" w:rsidRDefault="004005F8" w:rsidP="00AF4BD9">
      <w:pPr>
        <w:ind w:left="0" w:right="567" w:firstLine="0"/>
      </w:pPr>
      <w:r w:rsidRPr="00FD1593">
        <w:t xml:space="preserve">  (</w:t>
      </w:r>
      <w:r>
        <w:t>Tiekėjo</w:t>
      </w:r>
      <w:r w:rsidRPr="00FD1593">
        <w:t xml:space="preserve"> atstovo pareigos)                </w:t>
      </w:r>
      <w:r>
        <w:tab/>
      </w:r>
      <w:r>
        <w:tab/>
      </w:r>
      <w:r w:rsidRPr="00FD1593">
        <w:t xml:space="preserve"> </w:t>
      </w:r>
      <w:r w:rsidR="00C47F8C">
        <w:t xml:space="preserve"> </w:t>
      </w:r>
      <w:r w:rsidRPr="00FD1593">
        <w:t xml:space="preserve"> (parašas, data)                       (vardas, pavardė)</w:t>
      </w:r>
      <w:r w:rsidR="00215DE2">
        <w:rPr>
          <w:b/>
          <w:sz w:val="22"/>
          <w:szCs w:val="22"/>
        </w:rPr>
        <w:t xml:space="preserve">                                                                                                         </w:t>
      </w:r>
    </w:p>
    <w:p w14:paraId="43371BA0" w14:textId="77777777" w:rsidR="00AF4BD9" w:rsidRDefault="00AF4BD9" w:rsidP="00AF4BD9">
      <w:pPr>
        <w:pStyle w:val="Sraopastraipa"/>
        <w:ind w:left="435" w:right="567"/>
      </w:pPr>
      <w:r>
        <w:tab/>
      </w:r>
      <w:r>
        <w:tab/>
      </w:r>
      <w:r>
        <w:tab/>
      </w:r>
      <w:r>
        <w:tab/>
        <w:t>A.V.</w:t>
      </w:r>
    </w:p>
    <w:bookmarkEnd w:id="44"/>
    <w:p w14:paraId="4C83F136" w14:textId="77777777" w:rsidR="00433BB8" w:rsidRDefault="00433BB8" w:rsidP="00215DE2">
      <w:pPr>
        <w:rPr>
          <w:b/>
          <w:sz w:val="22"/>
          <w:szCs w:val="22"/>
        </w:rPr>
      </w:pPr>
    </w:p>
    <w:p w14:paraId="57C8EE67" w14:textId="77777777" w:rsidR="00433BB8" w:rsidRDefault="00433BB8" w:rsidP="00215DE2">
      <w:pPr>
        <w:rPr>
          <w:b/>
          <w:sz w:val="22"/>
          <w:szCs w:val="22"/>
        </w:rPr>
      </w:pPr>
    </w:p>
    <w:p w14:paraId="7C8CA594" w14:textId="77777777" w:rsidR="00433BB8" w:rsidRDefault="00433BB8" w:rsidP="00215DE2">
      <w:pPr>
        <w:rPr>
          <w:b/>
          <w:sz w:val="22"/>
          <w:szCs w:val="22"/>
        </w:rPr>
      </w:pPr>
    </w:p>
    <w:p w14:paraId="695933AF" w14:textId="77777777" w:rsidR="00433BB8" w:rsidRDefault="00433BB8" w:rsidP="00215DE2">
      <w:pPr>
        <w:rPr>
          <w:b/>
          <w:sz w:val="22"/>
          <w:szCs w:val="22"/>
        </w:rPr>
      </w:pPr>
    </w:p>
    <w:p w14:paraId="6987C45A" w14:textId="77777777" w:rsidR="00433BB8" w:rsidRDefault="00433BB8" w:rsidP="00215DE2">
      <w:pPr>
        <w:rPr>
          <w:b/>
          <w:sz w:val="22"/>
          <w:szCs w:val="22"/>
        </w:rPr>
      </w:pPr>
    </w:p>
    <w:p w14:paraId="318C86E1" w14:textId="77777777" w:rsidR="00433BB8" w:rsidRDefault="00433BB8" w:rsidP="00215DE2">
      <w:pPr>
        <w:rPr>
          <w:b/>
          <w:sz w:val="22"/>
          <w:szCs w:val="22"/>
        </w:rPr>
      </w:pPr>
    </w:p>
    <w:p w14:paraId="044FC885" w14:textId="77777777" w:rsidR="00433BB8" w:rsidRDefault="00433BB8" w:rsidP="00215DE2">
      <w:pPr>
        <w:rPr>
          <w:b/>
          <w:sz w:val="22"/>
          <w:szCs w:val="22"/>
        </w:rPr>
      </w:pPr>
    </w:p>
    <w:p w14:paraId="5A8B5A23" w14:textId="2EEF7667" w:rsidR="00691AB2" w:rsidRPr="008822B0" w:rsidRDefault="00931545" w:rsidP="008D7831">
      <w:pPr>
        <w:jc w:val="right"/>
      </w:pPr>
      <w:r>
        <w:br w:type="page"/>
      </w:r>
      <w:bookmarkStart w:id="46" w:name="_Hlk88728615"/>
      <w:bookmarkStart w:id="47" w:name="_Hlk92291179"/>
      <w:r w:rsidR="00691AB2" w:rsidRPr="008822B0">
        <w:lastRenderedPageBreak/>
        <w:t>20</w:t>
      </w:r>
      <w:r w:rsidR="00691AB2">
        <w:t>2</w:t>
      </w:r>
      <w:r w:rsidR="007F4827">
        <w:rPr>
          <w:lang w:val="en-US"/>
        </w:rPr>
        <w:t>2</w:t>
      </w:r>
      <w:r w:rsidR="00691AB2" w:rsidRPr="008822B0">
        <w:t xml:space="preserve"> m. ................... d. </w:t>
      </w:r>
    </w:p>
    <w:p w14:paraId="2F0DC8E8" w14:textId="01A64405" w:rsidR="00691AB2" w:rsidRPr="008822B0" w:rsidRDefault="00691AB2" w:rsidP="00691AB2">
      <w:pPr>
        <w:tabs>
          <w:tab w:val="left" w:pos="900"/>
          <w:tab w:val="left" w:pos="1800"/>
          <w:tab w:val="left" w:pos="5040"/>
        </w:tabs>
        <w:spacing w:line="240" w:lineRule="auto"/>
        <w:ind w:firstLine="1741"/>
        <w:jc w:val="right"/>
      </w:pPr>
      <w:r w:rsidRPr="008822B0">
        <w:t xml:space="preserve">                                                            Preliminariosios sutarties Nr. .........</w:t>
      </w:r>
    </w:p>
    <w:p w14:paraId="3EE13E1A" w14:textId="77777777" w:rsidR="00691AB2" w:rsidRPr="008822B0" w:rsidRDefault="00691AB2" w:rsidP="00691AB2">
      <w:pPr>
        <w:tabs>
          <w:tab w:val="left" w:pos="900"/>
          <w:tab w:val="left" w:pos="1800"/>
          <w:tab w:val="left" w:pos="5040"/>
        </w:tabs>
        <w:spacing w:line="240" w:lineRule="auto"/>
        <w:ind w:firstLine="1741"/>
        <w:jc w:val="right"/>
      </w:pPr>
      <w:r>
        <w:rPr>
          <w:lang w:val="en-US"/>
        </w:rPr>
        <w:t>1</w:t>
      </w:r>
      <w:r w:rsidRPr="008822B0">
        <w:t xml:space="preserve"> priedas</w:t>
      </w:r>
      <w:bookmarkEnd w:id="46"/>
    </w:p>
    <w:bookmarkEnd w:id="47"/>
    <w:p w14:paraId="2054E3D3" w14:textId="77777777" w:rsidR="00215DE2" w:rsidRPr="00215DE2" w:rsidRDefault="00215DE2" w:rsidP="00215DE2">
      <w:pPr>
        <w:rPr>
          <w:sz w:val="22"/>
          <w:szCs w:val="22"/>
          <w:highlight w:val="lightGray"/>
        </w:rPr>
      </w:pPr>
    </w:p>
    <w:p w14:paraId="71C21FFC" w14:textId="362C2ACD" w:rsidR="006B1412" w:rsidRPr="006952AF" w:rsidRDefault="006B1412" w:rsidP="006B1412">
      <w:pPr>
        <w:pStyle w:val="Pagrindiniotekstotrauka"/>
        <w:spacing w:after="0" w:line="276" w:lineRule="auto"/>
        <w:jc w:val="center"/>
        <w:rPr>
          <w:b/>
        </w:rPr>
      </w:pPr>
      <w:bookmarkStart w:id="48" w:name="_Hlk88728656"/>
      <w:r w:rsidRPr="006952AF">
        <w:rPr>
          <w:b/>
        </w:rPr>
        <w:t>KONTAKTINIAI ADRESAI PRANEŠIMAMS SIŲSTI IR ASMENYS, ATSAKINGI UŽ PRELIMINARIOSIOS SUTARTIES VYKDYMĄ</w:t>
      </w:r>
    </w:p>
    <w:bookmarkEnd w:id="48"/>
    <w:p w14:paraId="3F51F331" w14:textId="77777777" w:rsidR="006B1412" w:rsidRPr="006952AF" w:rsidRDefault="006B1412" w:rsidP="006B1412">
      <w:pPr>
        <w:pStyle w:val="Pagrindiniotekstotrauka"/>
        <w:spacing w:after="0" w:line="276" w:lineRule="auto"/>
        <w:rPr>
          <w:b/>
        </w:rPr>
      </w:pPr>
    </w:p>
    <w:p w14:paraId="45EB8753" w14:textId="77777777" w:rsidR="006B1412" w:rsidRPr="006952AF" w:rsidRDefault="006B1412" w:rsidP="006B1412">
      <w:pPr>
        <w:pStyle w:val="Pagrindiniotekstotrauka"/>
        <w:spacing w:after="0" w:line="276" w:lineRule="auto"/>
        <w:rPr>
          <w:b/>
        </w:rPr>
      </w:pPr>
    </w:p>
    <w:p w14:paraId="77B363E6" w14:textId="77777777" w:rsidR="006B1412" w:rsidRPr="006952AF" w:rsidRDefault="006B1412" w:rsidP="005C7F44">
      <w:pPr>
        <w:pStyle w:val="Pagrindiniotekstotrauka"/>
        <w:numPr>
          <w:ilvl w:val="0"/>
          <w:numId w:val="7"/>
        </w:numPr>
        <w:spacing w:after="0" w:line="276" w:lineRule="auto"/>
        <w:ind w:left="567" w:hanging="567"/>
        <w:rPr>
          <w:b/>
        </w:rPr>
      </w:pPr>
      <w:bookmarkStart w:id="49" w:name="_Hlk88728677"/>
      <w:r w:rsidRPr="006952AF">
        <w:rPr>
          <w:b/>
        </w:rPr>
        <w:t>PRANEŠIMAI IR UŽSAKYMAI</w:t>
      </w:r>
    </w:p>
    <w:bookmarkEnd w:id="49"/>
    <w:p w14:paraId="380C6C36" w14:textId="77777777" w:rsidR="006B1412" w:rsidRPr="006952AF" w:rsidRDefault="006B1412" w:rsidP="006B1412">
      <w:pPr>
        <w:pStyle w:val="Pagrindiniotekstotrauka"/>
        <w:spacing w:after="0" w:line="276" w:lineRule="auto"/>
        <w:rPr>
          <w:b/>
        </w:rPr>
      </w:pPr>
    </w:p>
    <w:p w14:paraId="1E81118F" w14:textId="75E5A4A0" w:rsidR="00CA122A" w:rsidRPr="004946ED" w:rsidRDefault="00CA122A" w:rsidP="005C7F44">
      <w:pPr>
        <w:pStyle w:val="Pagrindiniotekstotrauka2"/>
        <w:numPr>
          <w:ilvl w:val="1"/>
          <w:numId w:val="8"/>
        </w:numPr>
        <w:tabs>
          <w:tab w:val="left" w:pos="426"/>
        </w:tabs>
        <w:spacing w:after="0" w:line="276" w:lineRule="auto"/>
        <w:ind w:left="0" w:firstLine="0"/>
        <w:rPr>
          <w:sz w:val="22"/>
          <w:szCs w:val="22"/>
        </w:rPr>
      </w:pPr>
      <w:bookmarkStart w:id="50" w:name="_Hlk88728685"/>
      <w:r>
        <w:rPr>
          <w:sz w:val="22"/>
          <w:szCs w:val="22"/>
        </w:rPr>
        <w:t>Pirkėjo</w:t>
      </w:r>
      <w:r w:rsidRPr="004946ED">
        <w:rPr>
          <w:sz w:val="22"/>
          <w:szCs w:val="22"/>
        </w:rPr>
        <w:t xml:space="preserve"> už šios Preliminariosios sutarties vykdymą atsakingas asmuo – [</w:t>
      </w:r>
      <w:r w:rsidRPr="004946ED">
        <w:rPr>
          <w:i/>
          <w:sz w:val="22"/>
          <w:szCs w:val="22"/>
        </w:rPr>
        <w:t>pareigos, vardas, pavardė</w:t>
      </w:r>
      <w:r w:rsidRPr="004946ED">
        <w:rPr>
          <w:sz w:val="22"/>
          <w:szCs w:val="22"/>
        </w:rPr>
        <w:t>], tel. [</w:t>
      </w:r>
      <w:r w:rsidRPr="004946ED">
        <w:rPr>
          <w:i/>
          <w:sz w:val="22"/>
          <w:szCs w:val="22"/>
        </w:rPr>
        <w:t>telefono numeris</w:t>
      </w:r>
      <w:r w:rsidRPr="004946ED">
        <w:rPr>
          <w:sz w:val="22"/>
          <w:szCs w:val="22"/>
        </w:rPr>
        <w:t>], [</w:t>
      </w:r>
      <w:r w:rsidRPr="004946ED">
        <w:rPr>
          <w:i/>
          <w:sz w:val="22"/>
          <w:szCs w:val="22"/>
        </w:rPr>
        <w:t>elektroninio pašto adresas</w:t>
      </w:r>
      <w:r w:rsidRPr="004946ED">
        <w:rPr>
          <w:sz w:val="22"/>
          <w:szCs w:val="22"/>
        </w:rPr>
        <w:t>];</w:t>
      </w:r>
    </w:p>
    <w:p w14:paraId="588B4D3A" w14:textId="3336E06A" w:rsidR="00CA122A" w:rsidRPr="004946ED" w:rsidRDefault="00CA122A" w:rsidP="005C7F44">
      <w:pPr>
        <w:pStyle w:val="Pagrindiniotekstotrauka2"/>
        <w:numPr>
          <w:ilvl w:val="1"/>
          <w:numId w:val="8"/>
        </w:numPr>
        <w:tabs>
          <w:tab w:val="left" w:pos="426"/>
        </w:tabs>
        <w:spacing w:after="0" w:line="276" w:lineRule="auto"/>
        <w:ind w:left="0" w:firstLine="0"/>
        <w:rPr>
          <w:sz w:val="22"/>
          <w:szCs w:val="22"/>
        </w:rPr>
      </w:pPr>
      <w:r>
        <w:rPr>
          <w:sz w:val="22"/>
          <w:szCs w:val="22"/>
        </w:rPr>
        <w:t>Pirkėjo</w:t>
      </w:r>
      <w:r w:rsidRPr="004946ED">
        <w:rPr>
          <w:sz w:val="22"/>
          <w:szCs w:val="22"/>
        </w:rPr>
        <w:t xml:space="preserve"> atstovas, atsakingas už Preliminariosios </w:t>
      </w:r>
      <w:r w:rsidRPr="004946ED">
        <w:rPr>
          <w:rFonts w:eastAsia="Calibri"/>
          <w:sz w:val="22"/>
          <w:szCs w:val="22"/>
        </w:rPr>
        <w:t xml:space="preserve">sutarties ir pakeitimų paskelbimą </w:t>
      </w:r>
      <w:r w:rsidR="00691AB2">
        <w:rPr>
          <w:rFonts w:eastAsia="Calibri"/>
          <w:sz w:val="22"/>
          <w:szCs w:val="22"/>
        </w:rPr>
        <w:t>LR Viešųjų pirkimų į</w:t>
      </w:r>
      <w:r w:rsidRPr="004946ED">
        <w:rPr>
          <w:rFonts w:eastAsia="Calibri"/>
          <w:sz w:val="22"/>
          <w:szCs w:val="22"/>
        </w:rPr>
        <w:t xml:space="preserve">statyme nustatyta tvarka - </w:t>
      </w:r>
      <w:r w:rsidRPr="004946ED">
        <w:rPr>
          <w:sz w:val="22"/>
          <w:szCs w:val="22"/>
        </w:rPr>
        <w:t>[</w:t>
      </w:r>
      <w:r w:rsidRPr="004946ED">
        <w:rPr>
          <w:i/>
          <w:sz w:val="22"/>
          <w:szCs w:val="22"/>
        </w:rPr>
        <w:t>pareigos, vardas, pavardė</w:t>
      </w:r>
      <w:r w:rsidRPr="004946ED">
        <w:rPr>
          <w:sz w:val="22"/>
          <w:szCs w:val="22"/>
        </w:rPr>
        <w:t>], tel. [</w:t>
      </w:r>
      <w:r w:rsidRPr="004946ED">
        <w:rPr>
          <w:i/>
          <w:sz w:val="22"/>
          <w:szCs w:val="22"/>
        </w:rPr>
        <w:t>telefono numeris</w:t>
      </w:r>
      <w:r w:rsidRPr="004946ED">
        <w:rPr>
          <w:sz w:val="22"/>
          <w:szCs w:val="22"/>
        </w:rPr>
        <w:t>], [</w:t>
      </w:r>
      <w:r w:rsidRPr="004946ED">
        <w:rPr>
          <w:i/>
          <w:sz w:val="22"/>
          <w:szCs w:val="22"/>
        </w:rPr>
        <w:t>elektroninio pašto adresas</w:t>
      </w:r>
      <w:r w:rsidRPr="004946ED">
        <w:rPr>
          <w:sz w:val="22"/>
          <w:szCs w:val="22"/>
        </w:rPr>
        <w:t>];</w:t>
      </w:r>
    </w:p>
    <w:p w14:paraId="731E7F56" w14:textId="7712D685" w:rsidR="00CA122A" w:rsidRPr="004946ED" w:rsidRDefault="00CA122A" w:rsidP="005C7F44">
      <w:pPr>
        <w:pStyle w:val="Pagrindiniotekstotrauka2"/>
        <w:numPr>
          <w:ilvl w:val="1"/>
          <w:numId w:val="8"/>
        </w:numPr>
        <w:tabs>
          <w:tab w:val="left" w:pos="426"/>
        </w:tabs>
        <w:spacing w:after="0" w:line="276" w:lineRule="auto"/>
        <w:ind w:left="0" w:firstLine="0"/>
        <w:rPr>
          <w:sz w:val="22"/>
          <w:szCs w:val="22"/>
        </w:rPr>
      </w:pPr>
      <w:bookmarkStart w:id="51" w:name="_Hlk92708303"/>
      <w:bookmarkStart w:id="52" w:name="_Hlk92291189"/>
      <w:r w:rsidRPr="004946ED">
        <w:rPr>
          <w:sz w:val="22"/>
          <w:szCs w:val="22"/>
        </w:rPr>
        <w:t xml:space="preserve">Tiekėjo </w:t>
      </w:r>
      <w:sdt>
        <w:sdtPr>
          <w:rPr>
            <w:sz w:val="22"/>
            <w:szCs w:val="22"/>
            <w:highlight w:val="lightGray"/>
          </w:rPr>
          <w:id w:val="-1891802131"/>
          <w:placeholder>
            <w:docPart w:val="DefaultPlaceholder_-1854013440"/>
          </w:placeholder>
          <w:text/>
        </w:sdtPr>
        <w:sdtContent>
          <w:r w:rsidR="00B55D23" w:rsidRPr="00B55D23">
            <w:rPr>
              <w:sz w:val="22"/>
              <w:szCs w:val="22"/>
              <w:highlight w:val="lightGray"/>
            </w:rPr>
            <w:t>nurodyti tiekėjo pavadinimą</w:t>
          </w:r>
        </w:sdtContent>
      </w:sdt>
      <w:bookmarkEnd w:id="51"/>
      <w:r w:rsidR="00B55D23">
        <w:rPr>
          <w:sz w:val="22"/>
          <w:szCs w:val="22"/>
        </w:rPr>
        <w:t xml:space="preserve"> </w:t>
      </w:r>
      <w:r w:rsidRPr="004946ED">
        <w:rPr>
          <w:sz w:val="22"/>
          <w:szCs w:val="22"/>
        </w:rPr>
        <w:t xml:space="preserve">už šios </w:t>
      </w:r>
      <w:r w:rsidR="00B55D23">
        <w:rPr>
          <w:sz w:val="22"/>
          <w:szCs w:val="22"/>
        </w:rPr>
        <w:t>Preliminariosios s</w:t>
      </w:r>
      <w:r w:rsidRPr="004946ED">
        <w:rPr>
          <w:sz w:val="22"/>
          <w:szCs w:val="22"/>
        </w:rPr>
        <w:t xml:space="preserve">utarties vykdymą atsakingas asmuo </w:t>
      </w:r>
      <w:bookmarkEnd w:id="52"/>
      <w:r w:rsidRPr="004946ED">
        <w:rPr>
          <w:sz w:val="22"/>
          <w:szCs w:val="22"/>
        </w:rPr>
        <w:t xml:space="preserve">– </w:t>
      </w:r>
      <w:bookmarkStart w:id="53" w:name="_Hlk94799279"/>
      <w:r w:rsidRPr="004946ED">
        <w:rPr>
          <w:sz w:val="22"/>
          <w:szCs w:val="22"/>
        </w:rPr>
        <w:t>[</w:t>
      </w:r>
      <w:r w:rsidRPr="004946ED">
        <w:rPr>
          <w:i/>
          <w:sz w:val="22"/>
          <w:szCs w:val="22"/>
        </w:rPr>
        <w:t>pareigos, vardas, pavardė</w:t>
      </w:r>
      <w:r w:rsidRPr="004946ED">
        <w:rPr>
          <w:sz w:val="22"/>
          <w:szCs w:val="22"/>
        </w:rPr>
        <w:t>], tel. [</w:t>
      </w:r>
      <w:r w:rsidRPr="004946ED">
        <w:rPr>
          <w:i/>
          <w:sz w:val="22"/>
          <w:szCs w:val="22"/>
        </w:rPr>
        <w:t>telefono numeris</w:t>
      </w:r>
      <w:r w:rsidRPr="004946ED">
        <w:rPr>
          <w:sz w:val="22"/>
          <w:szCs w:val="22"/>
        </w:rPr>
        <w:t>], [</w:t>
      </w:r>
      <w:r w:rsidRPr="004946ED">
        <w:rPr>
          <w:i/>
          <w:sz w:val="22"/>
          <w:szCs w:val="22"/>
        </w:rPr>
        <w:t>elektroninio pašto adresas</w:t>
      </w:r>
      <w:r w:rsidRPr="004946ED">
        <w:rPr>
          <w:sz w:val="22"/>
          <w:szCs w:val="22"/>
        </w:rPr>
        <w:t>]</w:t>
      </w:r>
      <w:bookmarkEnd w:id="53"/>
      <w:r w:rsidR="00417076">
        <w:rPr>
          <w:sz w:val="22"/>
          <w:szCs w:val="22"/>
        </w:rPr>
        <w:t>.</w:t>
      </w:r>
    </w:p>
    <w:bookmarkEnd w:id="50"/>
    <w:p w14:paraId="7407FB34" w14:textId="77777777" w:rsidR="00CA122A" w:rsidRPr="004946ED" w:rsidRDefault="00CA122A" w:rsidP="000C356D">
      <w:pPr>
        <w:pStyle w:val="Pagrindiniotekstotrauka"/>
        <w:spacing w:line="276" w:lineRule="auto"/>
        <w:rPr>
          <w:sz w:val="22"/>
          <w:szCs w:val="22"/>
        </w:rPr>
      </w:pPr>
    </w:p>
    <w:p w14:paraId="662011D3" w14:textId="2E28992A" w:rsidR="00CA122A" w:rsidRDefault="00CA122A">
      <w:pPr>
        <w:spacing w:after="160" w:line="259" w:lineRule="auto"/>
        <w:rPr>
          <w:sz w:val="22"/>
          <w:szCs w:val="22"/>
        </w:rPr>
      </w:pPr>
    </w:p>
    <w:p w14:paraId="6688BA18" w14:textId="265822C1" w:rsidR="00BC09DA" w:rsidRDefault="00BC09DA">
      <w:pPr>
        <w:spacing w:after="160" w:line="259" w:lineRule="auto"/>
        <w:rPr>
          <w:sz w:val="22"/>
          <w:szCs w:val="22"/>
        </w:rPr>
      </w:pPr>
    </w:p>
    <w:p w14:paraId="1E3A1F81" w14:textId="36D76617" w:rsidR="00BC09DA" w:rsidRDefault="00BC09DA">
      <w:pPr>
        <w:spacing w:after="160" w:line="259" w:lineRule="auto"/>
        <w:rPr>
          <w:sz w:val="22"/>
          <w:szCs w:val="22"/>
        </w:rPr>
      </w:pPr>
    </w:p>
    <w:p w14:paraId="00744C1D" w14:textId="08989A27" w:rsidR="00BC09DA" w:rsidRDefault="00BC09DA">
      <w:pPr>
        <w:spacing w:after="160" w:line="259" w:lineRule="auto"/>
        <w:rPr>
          <w:sz w:val="22"/>
          <w:szCs w:val="22"/>
        </w:rPr>
      </w:pPr>
    </w:p>
    <w:p w14:paraId="615E84B0" w14:textId="021533F6" w:rsidR="00BC09DA" w:rsidRDefault="00BC09DA">
      <w:pPr>
        <w:spacing w:after="160" w:line="259" w:lineRule="auto"/>
        <w:rPr>
          <w:sz w:val="22"/>
          <w:szCs w:val="22"/>
        </w:rPr>
      </w:pPr>
    </w:p>
    <w:p w14:paraId="02772243" w14:textId="2F6A192B" w:rsidR="00BC09DA" w:rsidRDefault="00BC09DA">
      <w:pPr>
        <w:spacing w:after="160" w:line="259" w:lineRule="auto"/>
        <w:rPr>
          <w:sz w:val="22"/>
          <w:szCs w:val="22"/>
        </w:rPr>
      </w:pPr>
    </w:p>
    <w:p w14:paraId="14545345" w14:textId="020B494C" w:rsidR="00BC09DA" w:rsidRDefault="00BC09DA">
      <w:pPr>
        <w:spacing w:after="160" w:line="259" w:lineRule="auto"/>
        <w:rPr>
          <w:sz w:val="22"/>
          <w:szCs w:val="22"/>
        </w:rPr>
      </w:pPr>
    </w:p>
    <w:p w14:paraId="0607AA2D" w14:textId="6F18315A" w:rsidR="00BC09DA" w:rsidRDefault="00BC09DA">
      <w:pPr>
        <w:spacing w:after="160" w:line="259" w:lineRule="auto"/>
        <w:rPr>
          <w:sz w:val="22"/>
          <w:szCs w:val="22"/>
        </w:rPr>
      </w:pPr>
    </w:p>
    <w:p w14:paraId="0E2A3297" w14:textId="03E37A97" w:rsidR="00BC09DA" w:rsidRDefault="00BC09DA">
      <w:pPr>
        <w:spacing w:after="160" w:line="259" w:lineRule="auto"/>
        <w:rPr>
          <w:sz w:val="22"/>
          <w:szCs w:val="22"/>
        </w:rPr>
      </w:pPr>
    </w:p>
    <w:p w14:paraId="48E29B04" w14:textId="77777777" w:rsidR="00BC09DA" w:rsidRDefault="00BC09DA">
      <w:pPr>
        <w:spacing w:after="160" w:line="259" w:lineRule="auto"/>
        <w:rPr>
          <w:sz w:val="22"/>
          <w:szCs w:val="22"/>
        </w:rPr>
      </w:pPr>
    </w:p>
    <w:p w14:paraId="2235BD64" w14:textId="02AF6DCA" w:rsidR="00CA122A" w:rsidRDefault="00CA122A">
      <w:pPr>
        <w:spacing w:after="160" w:line="259" w:lineRule="auto"/>
        <w:rPr>
          <w:sz w:val="22"/>
          <w:szCs w:val="22"/>
        </w:rPr>
      </w:pPr>
    </w:p>
    <w:p w14:paraId="1F13844D" w14:textId="4AC72E01" w:rsidR="00CA122A" w:rsidRDefault="00CA122A">
      <w:pPr>
        <w:spacing w:after="160" w:line="259" w:lineRule="auto"/>
        <w:rPr>
          <w:sz w:val="22"/>
          <w:szCs w:val="22"/>
        </w:rPr>
      </w:pPr>
    </w:p>
    <w:p w14:paraId="563CB766" w14:textId="7254B87E" w:rsidR="00CA122A" w:rsidRDefault="00CA122A">
      <w:pPr>
        <w:spacing w:after="160" w:line="259" w:lineRule="auto"/>
        <w:rPr>
          <w:sz w:val="22"/>
          <w:szCs w:val="22"/>
        </w:rPr>
      </w:pPr>
    </w:p>
    <w:p w14:paraId="37369DF4" w14:textId="45566DEF" w:rsidR="00CA122A" w:rsidRDefault="00CA122A">
      <w:pPr>
        <w:spacing w:after="160" w:line="259" w:lineRule="auto"/>
        <w:rPr>
          <w:sz w:val="22"/>
          <w:szCs w:val="22"/>
        </w:rPr>
      </w:pPr>
    </w:p>
    <w:p w14:paraId="1FC450EE" w14:textId="77777777" w:rsidR="00CA122A" w:rsidRDefault="00CA122A">
      <w:pPr>
        <w:spacing w:after="160" w:line="259" w:lineRule="auto"/>
        <w:rPr>
          <w:sz w:val="22"/>
          <w:szCs w:val="22"/>
        </w:rPr>
      </w:pPr>
    </w:p>
    <w:p w14:paraId="7DA8ED45" w14:textId="77777777" w:rsidR="00A5411A" w:rsidRDefault="00A5411A">
      <w:pPr>
        <w:spacing w:after="160" w:line="259" w:lineRule="auto"/>
        <w:rPr>
          <w:sz w:val="22"/>
          <w:szCs w:val="22"/>
        </w:rPr>
      </w:pPr>
    </w:p>
    <w:p w14:paraId="54A358E4" w14:textId="77777777" w:rsidR="00A5411A" w:rsidRDefault="00A5411A">
      <w:pPr>
        <w:spacing w:after="160" w:line="259" w:lineRule="auto"/>
        <w:rPr>
          <w:sz w:val="22"/>
          <w:szCs w:val="22"/>
        </w:rPr>
      </w:pPr>
    </w:p>
    <w:p w14:paraId="1996012A" w14:textId="77777777" w:rsidR="00A5411A" w:rsidRDefault="00A5411A">
      <w:pPr>
        <w:spacing w:after="160" w:line="259" w:lineRule="auto"/>
        <w:rPr>
          <w:sz w:val="22"/>
          <w:szCs w:val="22"/>
        </w:rPr>
      </w:pPr>
    </w:p>
    <w:p w14:paraId="2AB77609" w14:textId="77777777" w:rsidR="00A5411A" w:rsidRDefault="00A5411A">
      <w:pPr>
        <w:spacing w:after="160" w:line="259" w:lineRule="auto"/>
        <w:rPr>
          <w:sz w:val="22"/>
          <w:szCs w:val="22"/>
        </w:rPr>
      </w:pPr>
    </w:p>
    <w:p w14:paraId="17A93444" w14:textId="77777777" w:rsidR="006014C2" w:rsidRDefault="006014C2">
      <w:pPr>
        <w:spacing w:after="160" w:line="259" w:lineRule="auto"/>
        <w:rPr>
          <w:sz w:val="22"/>
          <w:szCs w:val="22"/>
        </w:rPr>
      </w:pPr>
    </w:p>
    <w:p w14:paraId="0CFE9DAF" w14:textId="6AE95458" w:rsidR="00A82C3D" w:rsidRDefault="00A82C3D">
      <w:pPr>
        <w:spacing w:after="160" w:line="259" w:lineRule="auto"/>
        <w:rPr>
          <w:sz w:val="22"/>
          <w:szCs w:val="22"/>
        </w:rPr>
      </w:pPr>
    </w:p>
    <w:p w14:paraId="14559A19" w14:textId="33057ABD" w:rsidR="000C356D" w:rsidRDefault="000C356D">
      <w:pPr>
        <w:spacing w:after="160" w:line="259" w:lineRule="auto"/>
        <w:rPr>
          <w:sz w:val="22"/>
          <w:szCs w:val="22"/>
        </w:rPr>
      </w:pPr>
    </w:p>
    <w:p w14:paraId="3682DC99" w14:textId="55F8B947" w:rsidR="00691AB2" w:rsidRPr="008822B0" w:rsidRDefault="00691AB2" w:rsidP="00691AB2">
      <w:pPr>
        <w:tabs>
          <w:tab w:val="left" w:pos="900"/>
          <w:tab w:val="left" w:pos="1800"/>
          <w:tab w:val="left" w:pos="5040"/>
        </w:tabs>
        <w:spacing w:line="240" w:lineRule="auto"/>
        <w:ind w:firstLine="1741"/>
        <w:jc w:val="right"/>
      </w:pPr>
      <w:bookmarkStart w:id="54" w:name="_Hlk88728741"/>
      <w:r w:rsidRPr="008822B0">
        <w:lastRenderedPageBreak/>
        <w:t>20</w:t>
      </w:r>
      <w:r>
        <w:t>2</w:t>
      </w:r>
      <w:r w:rsidR="007F4827">
        <w:rPr>
          <w:lang w:val="en-US"/>
        </w:rPr>
        <w:t>2</w:t>
      </w:r>
      <w:r w:rsidRPr="008822B0">
        <w:t xml:space="preserve"> m. ................... d. </w:t>
      </w:r>
    </w:p>
    <w:p w14:paraId="55559932" w14:textId="77777777" w:rsidR="00691AB2" w:rsidRPr="008822B0" w:rsidRDefault="00691AB2" w:rsidP="00691AB2">
      <w:pPr>
        <w:tabs>
          <w:tab w:val="left" w:pos="900"/>
          <w:tab w:val="left" w:pos="1800"/>
          <w:tab w:val="left" w:pos="5040"/>
        </w:tabs>
        <w:spacing w:line="240" w:lineRule="auto"/>
        <w:ind w:firstLine="1741"/>
        <w:jc w:val="right"/>
      </w:pPr>
      <w:r w:rsidRPr="008822B0">
        <w:t xml:space="preserve">                                                            Preliminariosios sutarties Nr. .........</w:t>
      </w:r>
    </w:p>
    <w:p w14:paraId="175328F3" w14:textId="60584CB0" w:rsidR="008C2671" w:rsidRPr="004661EF" w:rsidRDefault="008C2671" w:rsidP="004661EF">
      <w:pPr>
        <w:pStyle w:val="Pagrindiniotekstotrauka"/>
        <w:jc w:val="right"/>
        <w:rPr>
          <w:sz w:val="22"/>
          <w:szCs w:val="22"/>
        </w:rPr>
      </w:pPr>
      <w:r w:rsidRPr="00956075">
        <w:rPr>
          <w:sz w:val="22"/>
          <w:szCs w:val="22"/>
        </w:rPr>
        <w:t xml:space="preserve">Priedas Nr. </w:t>
      </w:r>
      <w:r w:rsidR="00853F4E">
        <w:rPr>
          <w:sz w:val="22"/>
          <w:szCs w:val="22"/>
        </w:rPr>
        <w:t>2</w:t>
      </w:r>
    </w:p>
    <w:p w14:paraId="254BF57D" w14:textId="13F8604F" w:rsidR="00DE2658" w:rsidRPr="00067C16" w:rsidRDefault="00067C16" w:rsidP="00067C16">
      <w:pPr>
        <w:pStyle w:val="Pagrindiniotekstotrauka2"/>
        <w:tabs>
          <w:tab w:val="left" w:pos="709"/>
        </w:tabs>
        <w:spacing w:after="0" w:line="240" w:lineRule="auto"/>
        <w:ind w:left="0"/>
        <w:jc w:val="center"/>
        <w:rPr>
          <w:sz w:val="22"/>
          <w:szCs w:val="22"/>
        </w:rPr>
      </w:pPr>
      <w:bookmarkStart w:id="55" w:name="_Hlk88728746"/>
      <w:bookmarkEnd w:id="54"/>
      <w:r>
        <w:rPr>
          <w:b/>
          <w:bCs/>
          <w:sz w:val="22"/>
          <w:szCs w:val="22"/>
        </w:rPr>
        <w:t>TIEKĖJ</w:t>
      </w:r>
      <w:r w:rsidR="00222B5F">
        <w:rPr>
          <w:b/>
          <w:bCs/>
          <w:sz w:val="22"/>
          <w:szCs w:val="22"/>
        </w:rPr>
        <w:t xml:space="preserve">Ų </w:t>
      </w:r>
      <w:r w:rsidR="00DB17A7">
        <w:rPr>
          <w:b/>
          <w:bCs/>
          <w:sz w:val="22"/>
          <w:szCs w:val="22"/>
        </w:rPr>
        <w:t>ĮKAINIAI</w:t>
      </w:r>
    </w:p>
    <w:bookmarkEnd w:id="55"/>
    <w:p w14:paraId="78575656" w14:textId="031B01A4" w:rsidR="00634556" w:rsidRDefault="00634556" w:rsidP="00634556">
      <w:pPr>
        <w:ind w:left="0" w:firstLine="0"/>
        <w:rPr>
          <w:sz w:val="22"/>
          <w:szCs w:val="22"/>
        </w:rPr>
      </w:pPr>
    </w:p>
    <w:p w14:paraId="3E1A9D29" w14:textId="1E0C0AA9" w:rsidR="00DB17A7" w:rsidRDefault="00DB17A7" w:rsidP="00634556">
      <w:pPr>
        <w:ind w:left="0" w:firstLine="0"/>
        <w:rPr>
          <w:sz w:val="22"/>
          <w:szCs w:val="22"/>
        </w:rPr>
      </w:pPr>
    </w:p>
    <w:p w14:paraId="4F01BAED" w14:textId="106D0585" w:rsidR="00DB17A7" w:rsidRDefault="00DB17A7" w:rsidP="00634556">
      <w:pPr>
        <w:ind w:left="0" w:firstLine="0"/>
        <w:rPr>
          <w:sz w:val="22"/>
          <w:szCs w:val="22"/>
        </w:rPr>
      </w:pPr>
    </w:p>
    <w:p w14:paraId="4179769D" w14:textId="6BC840D2" w:rsidR="00DB17A7" w:rsidRDefault="00DB17A7" w:rsidP="00634556">
      <w:pPr>
        <w:ind w:left="0" w:firstLine="0"/>
        <w:rPr>
          <w:sz w:val="22"/>
          <w:szCs w:val="22"/>
        </w:rPr>
      </w:pPr>
    </w:p>
    <w:p w14:paraId="7C6BA5AE" w14:textId="48C00BE8" w:rsidR="00DB17A7" w:rsidRDefault="00DB17A7" w:rsidP="00634556">
      <w:pPr>
        <w:ind w:left="0" w:firstLine="0"/>
        <w:rPr>
          <w:sz w:val="22"/>
          <w:szCs w:val="22"/>
        </w:rPr>
      </w:pPr>
    </w:p>
    <w:p w14:paraId="0A959B53" w14:textId="2874830A" w:rsidR="00DB17A7" w:rsidRDefault="00DB17A7" w:rsidP="00634556">
      <w:pPr>
        <w:ind w:left="0" w:firstLine="0"/>
        <w:rPr>
          <w:sz w:val="22"/>
          <w:szCs w:val="22"/>
        </w:rPr>
      </w:pPr>
    </w:p>
    <w:p w14:paraId="18D3DFD7" w14:textId="133F0058" w:rsidR="00DB17A7" w:rsidRDefault="00DB17A7" w:rsidP="00634556">
      <w:pPr>
        <w:ind w:left="0" w:firstLine="0"/>
        <w:rPr>
          <w:sz w:val="22"/>
          <w:szCs w:val="22"/>
        </w:rPr>
      </w:pPr>
    </w:p>
    <w:p w14:paraId="72FCDD26" w14:textId="69BCE8F2" w:rsidR="00DB17A7" w:rsidRDefault="00DB17A7" w:rsidP="00634556">
      <w:pPr>
        <w:ind w:left="0" w:firstLine="0"/>
        <w:rPr>
          <w:sz w:val="22"/>
          <w:szCs w:val="22"/>
        </w:rPr>
      </w:pPr>
    </w:p>
    <w:p w14:paraId="0F418CB8" w14:textId="60C02B89" w:rsidR="00DB17A7" w:rsidRDefault="00DB17A7" w:rsidP="00634556">
      <w:pPr>
        <w:ind w:left="0" w:firstLine="0"/>
        <w:rPr>
          <w:sz w:val="22"/>
          <w:szCs w:val="22"/>
        </w:rPr>
      </w:pPr>
    </w:p>
    <w:p w14:paraId="4753058E" w14:textId="5708E9CF" w:rsidR="00DB17A7" w:rsidRDefault="00DB17A7" w:rsidP="00634556">
      <w:pPr>
        <w:ind w:left="0" w:firstLine="0"/>
        <w:rPr>
          <w:sz w:val="22"/>
          <w:szCs w:val="22"/>
        </w:rPr>
      </w:pPr>
    </w:p>
    <w:p w14:paraId="0BFE8025" w14:textId="3D86CC08" w:rsidR="00DB17A7" w:rsidRDefault="00DB17A7" w:rsidP="00634556">
      <w:pPr>
        <w:ind w:left="0" w:firstLine="0"/>
        <w:rPr>
          <w:sz w:val="22"/>
          <w:szCs w:val="22"/>
        </w:rPr>
      </w:pPr>
    </w:p>
    <w:p w14:paraId="774E1868" w14:textId="0A0B5541" w:rsidR="00DB17A7" w:rsidRDefault="00DB17A7" w:rsidP="00634556">
      <w:pPr>
        <w:ind w:left="0" w:firstLine="0"/>
        <w:rPr>
          <w:sz w:val="22"/>
          <w:szCs w:val="22"/>
        </w:rPr>
      </w:pPr>
    </w:p>
    <w:p w14:paraId="6FD261AC" w14:textId="74F9F320" w:rsidR="00DB17A7" w:rsidRDefault="00DB17A7" w:rsidP="00634556">
      <w:pPr>
        <w:ind w:left="0" w:firstLine="0"/>
        <w:rPr>
          <w:sz w:val="22"/>
          <w:szCs w:val="22"/>
        </w:rPr>
      </w:pPr>
    </w:p>
    <w:p w14:paraId="33F10557" w14:textId="4066B80B" w:rsidR="00DB17A7" w:rsidRDefault="00DB17A7" w:rsidP="00634556">
      <w:pPr>
        <w:ind w:left="0" w:firstLine="0"/>
        <w:rPr>
          <w:sz w:val="22"/>
          <w:szCs w:val="22"/>
        </w:rPr>
      </w:pPr>
    </w:p>
    <w:p w14:paraId="3FAF44E1" w14:textId="41F23F22" w:rsidR="00DB17A7" w:rsidRDefault="00DB17A7" w:rsidP="00634556">
      <w:pPr>
        <w:ind w:left="0" w:firstLine="0"/>
        <w:rPr>
          <w:sz w:val="22"/>
          <w:szCs w:val="22"/>
        </w:rPr>
      </w:pPr>
    </w:p>
    <w:p w14:paraId="056CDB90" w14:textId="3C2FDF7B" w:rsidR="00DB17A7" w:rsidRDefault="00DB17A7" w:rsidP="00634556">
      <w:pPr>
        <w:ind w:left="0" w:firstLine="0"/>
        <w:rPr>
          <w:sz w:val="22"/>
          <w:szCs w:val="22"/>
        </w:rPr>
      </w:pPr>
    </w:p>
    <w:p w14:paraId="139D460E" w14:textId="13954ECC" w:rsidR="00DB17A7" w:rsidRDefault="00DB17A7" w:rsidP="00634556">
      <w:pPr>
        <w:ind w:left="0" w:firstLine="0"/>
        <w:rPr>
          <w:sz w:val="22"/>
          <w:szCs w:val="22"/>
        </w:rPr>
      </w:pPr>
    </w:p>
    <w:p w14:paraId="61FC9511" w14:textId="31EF866B" w:rsidR="00DB17A7" w:rsidRDefault="00DB17A7" w:rsidP="00634556">
      <w:pPr>
        <w:ind w:left="0" w:firstLine="0"/>
        <w:rPr>
          <w:sz w:val="22"/>
          <w:szCs w:val="22"/>
        </w:rPr>
      </w:pPr>
    </w:p>
    <w:p w14:paraId="4D047729" w14:textId="3F5C33E4" w:rsidR="00DB17A7" w:rsidRDefault="00DB17A7" w:rsidP="00634556">
      <w:pPr>
        <w:ind w:left="0" w:firstLine="0"/>
        <w:rPr>
          <w:sz w:val="22"/>
          <w:szCs w:val="22"/>
        </w:rPr>
      </w:pPr>
    </w:p>
    <w:p w14:paraId="4F3F7D0E" w14:textId="51AD6A03" w:rsidR="00DB17A7" w:rsidRDefault="00DB17A7" w:rsidP="00634556">
      <w:pPr>
        <w:ind w:left="0" w:firstLine="0"/>
        <w:rPr>
          <w:sz w:val="22"/>
          <w:szCs w:val="22"/>
        </w:rPr>
      </w:pPr>
    </w:p>
    <w:p w14:paraId="04C8CC76" w14:textId="26587667" w:rsidR="00DB17A7" w:rsidRDefault="00DB17A7" w:rsidP="00634556">
      <w:pPr>
        <w:ind w:left="0" w:firstLine="0"/>
        <w:rPr>
          <w:sz w:val="22"/>
          <w:szCs w:val="22"/>
        </w:rPr>
      </w:pPr>
    </w:p>
    <w:p w14:paraId="2AC3155A" w14:textId="1916DF8F" w:rsidR="00DB17A7" w:rsidRDefault="00DB17A7" w:rsidP="00634556">
      <w:pPr>
        <w:ind w:left="0" w:firstLine="0"/>
        <w:rPr>
          <w:sz w:val="22"/>
          <w:szCs w:val="22"/>
        </w:rPr>
      </w:pPr>
    </w:p>
    <w:p w14:paraId="1D8B3DD4" w14:textId="77777777" w:rsidR="00DB17A7" w:rsidRDefault="00DB17A7" w:rsidP="00634556">
      <w:pPr>
        <w:ind w:left="0" w:firstLine="0"/>
        <w:rPr>
          <w:sz w:val="22"/>
          <w:szCs w:val="22"/>
        </w:rPr>
      </w:pPr>
    </w:p>
    <w:p w14:paraId="6C64A2DD" w14:textId="6BC8FC28" w:rsidR="00634556" w:rsidRDefault="00634556" w:rsidP="00634556">
      <w:pPr>
        <w:ind w:left="0" w:firstLine="0"/>
        <w:rPr>
          <w:sz w:val="22"/>
          <w:szCs w:val="22"/>
        </w:rPr>
      </w:pPr>
    </w:p>
    <w:p w14:paraId="187E7EBF" w14:textId="47D134BC" w:rsidR="00634556" w:rsidRDefault="00634556" w:rsidP="00634556">
      <w:pPr>
        <w:ind w:left="0" w:firstLine="0"/>
        <w:rPr>
          <w:sz w:val="22"/>
          <w:szCs w:val="22"/>
        </w:rPr>
      </w:pPr>
    </w:p>
    <w:p w14:paraId="3FE0F7D9" w14:textId="34911AB9" w:rsidR="00634556" w:rsidRDefault="00634556" w:rsidP="00634556">
      <w:pPr>
        <w:ind w:left="0" w:firstLine="0"/>
        <w:rPr>
          <w:sz w:val="22"/>
          <w:szCs w:val="22"/>
        </w:rPr>
      </w:pPr>
    </w:p>
    <w:p w14:paraId="3DBAEB59" w14:textId="46E37B64" w:rsidR="00634556" w:rsidRDefault="00634556" w:rsidP="00634556">
      <w:pPr>
        <w:ind w:left="0" w:firstLine="0"/>
        <w:rPr>
          <w:sz w:val="22"/>
          <w:szCs w:val="22"/>
        </w:rPr>
      </w:pPr>
    </w:p>
    <w:p w14:paraId="20017ECD" w14:textId="746A3F48" w:rsidR="00634556" w:rsidRDefault="00634556" w:rsidP="00634556">
      <w:pPr>
        <w:ind w:left="0" w:firstLine="0"/>
        <w:rPr>
          <w:sz w:val="22"/>
          <w:szCs w:val="22"/>
        </w:rPr>
      </w:pPr>
    </w:p>
    <w:p w14:paraId="2B0AB1EE" w14:textId="5458CC34" w:rsidR="00634556" w:rsidRDefault="00634556" w:rsidP="00634556">
      <w:pPr>
        <w:ind w:left="0" w:firstLine="0"/>
        <w:rPr>
          <w:sz w:val="22"/>
          <w:szCs w:val="22"/>
        </w:rPr>
      </w:pPr>
    </w:p>
    <w:p w14:paraId="6D9ED170" w14:textId="00D59AC5" w:rsidR="00634556" w:rsidRDefault="00634556" w:rsidP="00634556">
      <w:pPr>
        <w:ind w:left="0" w:firstLine="0"/>
        <w:rPr>
          <w:sz w:val="22"/>
          <w:szCs w:val="22"/>
        </w:rPr>
      </w:pPr>
    </w:p>
    <w:p w14:paraId="1D9F2C65" w14:textId="7E76D456" w:rsidR="00634556" w:rsidRDefault="00634556" w:rsidP="00634556">
      <w:pPr>
        <w:ind w:left="0" w:firstLine="0"/>
        <w:rPr>
          <w:sz w:val="22"/>
          <w:szCs w:val="22"/>
        </w:rPr>
      </w:pPr>
    </w:p>
    <w:p w14:paraId="2FBCF50C" w14:textId="7F118AB9" w:rsidR="00634556" w:rsidRDefault="00634556" w:rsidP="00634556">
      <w:pPr>
        <w:ind w:left="0" w:firstLine="0"/>
        <w:rPr>
          <w:sz w:val="22"/>
          <w:szCs w:val="22"/>
        </w:rPr>
      </w:pPr>
    </w:p>
    <w:p w14:paraId="5F03D257" w14:textId="30A94C9E" w:rsidR="00634556" w:rsidRDefault="00634556" w:rsidP="00634556">
      <w:pPr>
        <w:ind w:left="0" w:firstLine="0"/>
        <w:rPr>
          <w:sz w:val="22"/>
          <w:szCs w:val="22"/>
        </w:rPr>
      </w:pPr>
    </w:p>
    <w:p w14:paraId="69ED0A49" w14:textId="45B077E6" w:rsidR="00634556" w:rsidRDefault="00634556" w:rsidP="00634556">
      <w:pPr>
        <w:ind w:left="0" w:firstLine="0"/>
        <w:rPr>
          <w:sz w:val="22"/>
          <w:szCs w:val="22"/>
        </w:rPr>
      </w:pPr>
    </w:p>
    <w:p w14:paraId="1DF4832E" w14:textId="47FDAA03" w:rsidR="00634556" w:rsidRDefault="00634556" w:rsidP="00634556">
      <w:pPr>
        <w:ind w:left="0" w:firstLine="0"/>
        <w:rPr>
          <w:sz w:val="22"/>
          <w:szCs w:val="22"/>
        </w:rPr>
      </w:pPr>
    </w:p>
    <w:p w14:paraId="69701200" w14:textId="0B6F6CD5" w:rsidR="002576D5" w:rsidRDefault="002576D5" w:rsidP="00634556">
      <w:pPr>
        <w:ind w:left="0" w:firstLine="0"/>
        <w:rPr>
          <w:sz w:val="22"/>
          <w:szCs w:val="22"/>
        </w:rPr>
      </w:pPr>
    </w:p>
    <w:p w14:paraId="4CAEF142" w14:textId="6E6A4E8F" w:rsidR="002576D5" w:rsidRDefault="002576D5" w:rsidP="00634556">
      <w:pPr>
        <w:ind w:left="0" w:firstLine="0"/>
        <w:rPr>
          <w:sz w:val="22"/>
          <w:szCs w:val="22"/>
        </w:rPr>
      </w:pPr>
    </w:p>
    <w:p w14:paraId="7F54BF21" w14:textId="77777777" w:rsidR="002576D5" w:rsidRDefault="002576D5" w:rsidP="00634556">
      <w:pPr>
        <w:ind w:left="0" w:firstLine="0"/>
        <w:rPr>
          <w:sz w:val="22"/>
          <w:szCs w:val="22"/>
        </w:rPr>
      </w:pPr>
    </w:p>
    <w:p w14:paraId="317B9CE0" w14:textId="77777777" w:rsidR="00691AB2" w:rsidRDefault="00691AB2" w:rsidP="00271B28">
      <w:pPr>
        <w:pStyle w:val="Pagrindiniotekstotrauka"/>
        <w:spacing w:after="0" w:line="240" w:lineRule="auto"/>
        <w:jc w:val="right"/>
        <w:rPr>
          <w:sz w:val="22"/>
          <w:szCs w:val="22"/>
        </w:rPr>
      </w:pPr>
    </w:p>
    <w:p w14:paraId="5D867C3D" w14:textId="77777777" w:rsidR="00691AB2" w:rsidRDefault="00691AB2" w:rsidP="00271B28">
      <w:pPr>
        <w:pStyle w:val="Pagrindiniotekstotrauka"/>
        <w:spacing w:after="0" w:line="240" w:lineRule="auto"/>
        <w:jc w:val="right"/>
        <w:rPr>
          <w:sz w:val="22"/>
          <w:szCs w:val="22"/>
        </w:rPr>
      </w:pPr>
    </w:p>
    <w:p w14:paraId="7556CBD6" w14:textId="77777777" w:rsidR="00691AB2" w:rsidRDefault="00691AB2" w:rsidP="00271B28">
      <w:pPr>
        <w:pStyle w:val="Pagrindiniotekstotrauka"/>
        <w:spacing w:after="0" w:line="240" w:lineRule="auto"/>
        <w:jc w:val="right"/>
        <w:rPr>
          <w:sz w:val="22"/>
          <w:szCs w:val="22"/>
        </w:rPr>
      </w:pPr>
    </w:p>
    <w:p w14:paraId="548AEC20" w14:textId="77777777" w:rsidR="00691AB2" w:rsidRDefault="00691AB2" w:rsidP="00271B28">
      <w:pPr>
        <w:pStyle w:val="Pagrindiniotekstotrauka"/>
        <w:spacing w:after="0" w:line="240" w:lineRule="auto"/>
        <w:jc w:val="right"/>
        <w:rPr>
          <w:sz w:val="22"/>
          <w:szCs w:val="22"/>
        </w:rPr>
      </w:pPr>
    </w:p>
    <w:p w14:paraId="17712015" w14:textId="77777777" w:rsidR="00691AB2" w:rsidRDefault="00691AB2" w:rsidP="00271B28">
      <w:pPr>
        <w:pStyle w:val="Pagrindiniotekstotrauka"/>
        <w:spacing w:after="0" w:line="240" w:lineRule="auto"/>
        <w:jc w:val="right"/>
        <w:rPr>
          <w:sz w:val="22"/>
          <w:szCs w:val="22"/>
        </w:rPr>
      </w:pPr>
    </w:p>
    <w:p w14:paraId="17D3C2F7" w14:textId="77777777" w:rsidR="00691AB2" w:rsidRDefault="00691AB2" w:rsidP="00271B28">
      <w:pPr>
        <w:pStyle w:val="Pagrindiniotekstotrauka"/>
        <w:spacing w:after="0" w:line="240" w:lineRule="auto"/>
        <w:jc w:val="right"/>
        <w:rPr>
          <w:sz w:val="22"/>
          <w:szCs w:val="22"/>
        </w:rPr>
      </w:pPr>
    </w:p>
    <w:p w14:paraId="275B4976" w14:textId="77777777" w:rsidR="00691AB2" w:rsidRDefault="00691AB2" w:rsidP="00271B28">
      <w:pPr>
        <w:pStyle w:val="Pagrindiniotekstotrauka"/>
        <w:spacing w:after="0" w:line="240" w:lineRule="auto"/>
        <w:jc w:val="right"/>
        <w:rPr>
          <w:sz w:val="22"/>
          <w:szCs w:val="22"/>
        </w:rPr>
      </w:pPr>
    </w:p>
    <w:p w14:paraId="3DCD43C6" w14:textId="77777777" w:rsidR="00691AB2" w:rsidRDefault="00691AB2" w:rsidP="00271B28">
      <w:pPr>
        <w:pStyle w:val="Pagrindiniotekstotrauka"/>
        <w:spacing w:after="0" w:line="240" w:lineRule="auto"/>
        <w:jc w:val="right"/>
        <w:rPr>
          <w:sz w:val="22"/>
          <w:szCs w:val="22"/>
        </w:rPr>
      </w:pPr>
    </w:p>
    <w:p w14:paraId="50E462F0" w14:textId="16536B73" w:rsidR="00691AB2" w:rsidRPr="008822B0" w:rsidRDefault="00691AB2" w:rsidP="00691AB2">
      <w:pPr>
        <w:tabs>
          <w:tab w:val="left" w:pos="900"/>
          <w:tab w:val="left" w:pos="1800"/>
          <w:tab w:val="left" w:pos="5040"/>
        </w:tabs>
        <w:spacing w:line="240" w:lineRule="auto"/>
        <w:ind w:firstLine="1741"/>
        <w:jc w:val="right"/>
      </w:pPr>
      <w:bookmarkStart w:id="56" w:name="_Hlk88728799"/>
      <w:bookmarkStart w:id="57" w:name="_Hlk94799560"/>
      <w:r w:rsidRPr="008822B0">
        <w:lastRenderedPageBreak/>
        <w:t>20</w:t>
      </w:r>
      <w:r>
        <w:t>2</w:t>
      </w:r>
      <w:r w:rsidR="007F4827">
        <w:rPr>
          <w:lang w:val="en-US"/>
        </w:rPr>
        <w:t>2</w:t>
      </w:r>
      <w:r w:rsidRPr="008822B0">
        <w:t xml:space="preserve"> m. ................... d. </w:t>
      </w:r>
    </w:p>
    <w:p w14:paraId="64B475BD" w14:textId="77777777" w:rsidR="00691AB2" w:rsidRPr="008822B0" w:rsidRDefault="00691AB2" w:rsidP="00691AB2">
      <w:pPr>
        <w:tabs>
          <w:tab w:val="left" w:pos="900"/>
          <w:tab w:val="left" w:pos="1800"/>
          <w:tab w:val="left" w:pos="5040"/>
        </w:tabs>
        <w:spacing w:line="240" w:lineRule="auto"/>
        <w:ind w:firstLine="1741"/>
        <w:jc w:val="right"/>
      </w:pPr>
      <w:r w:rsidRPr="008822B0">
        <w:t xml:space="preserve">                                                            Preliminariosios sutarties Nr. .........</w:t>
      </w:r>
    </w:p>
    <w:p w14:paraId="631EE0D5" w14:textId="4FE2F52B" w:rsidR="006D659C" w:rsidRDefault="006D659C" w:rsidP="00271B28">
      <w:pPr>
        <w:pStyle w:val="Pagrindiniotekstotrauka"/>
        <w:spacing w:after="0" w:line="240" w:lineRule="auto"/>
        <w:jc w:val="right"/>
        <w:rPr>
          <w:sz w:val="22"/>
          <w:szCs w:val="22"/>
        </w:rPr>
      </w:pPr>
      <w:r w:rsidRPr="00271B28">
        <w:rPr>
          <w:sz w:val="22"/>
          <w:szCs w:val="22"/>
        </w:rPr>
        <w:t xml:space="preserve">Priedas Nr. </w:t>
      </w:r>
      <w:r w:rsidR="00853F4E" w:rsidRPr="00271B28">
        <w:rPr>
          <w:sz w:val="22"/>
          <w:szCs w:val="22"/>
        </w:rPr>
        <w:t>3</w:t>
      </w:r>
    </w:p>
    <w:bookmarkEnd w:id="56"/>
    <w:p w14:paraId="300051E0" w14:textId="77777777" w:rsidR="00222B5F" w:rsidRPr="00271B28" w:rsidRDefault="00222B5F" w:rsidP="00271B28">
      <w:pPr>
        <w:pStyle w:val="Pagrindiniotekstotrauka"/>
        <w:spacing w:after="0" w:line="240" w:lineRule="auto"/>
        <w:jc w:val="right"/>
        <w:rPr>
          <w:sz w:val="22"/>
          <w:szCs w:val="22"/>
        </w:rPr>
      </w:pPr>
    </w:p>
    <w:p w14:paraId="678CA21F" w14:textId="365C786A" w:rsidR="00271B28" w:rsidRDefault="00271B28" w:rsidP="00271B28">
      <w:pPr>
        <w:tabs>
          <w:tab w:val="left" w:pos="8137"/>
        </w:tabs>
        <w:jc w:val="center"/>
        <w:rPr>
          <w:b/>
          <w:bCs/>
          <w:sz w:val="22"/>
          <w:szCs w:val="22"/>
        </w:rPr>
      </w:pPr>
      <w:r w:rsidRPr="00271B28">
        <w:rPr>
          <w:b/>
          <w:bCs/>
          <w:sz w:val="22"/>
          <w:szCs w:val="22"/>
        </w:rPr>
        <w:t>TECHNINĖ SPECIFIKACIJA</w:t>
      </w:r>
    </w:p>
    <w:bookmarkEnd w:id="57"/>
    <w:p w14:paraId="5DA973EE" w14:textId="48D15C62" w:rsidR="00222B5F" w:rsidRDefault="00222B5F" w:rsidP="00271B28">
      <w:pPr>
        <w:pStyle w:val="Pagrindiniotekstotrauka"/>
        <w:spacing w:after="0" w:line="240" w:lineRule="auto"/>
        <w:rPr>
          <w:sz w:val="22"/>
          <w:szCs w:val="22"/>
        </w:rPr>
      </w:pPr>
    </w:p>
    <w:p w14:paraId="22D1FD29" w14:textId="6CE9D466" w:rsidR="00222B5F" w:rsidRDefault="00222B5F" w:rsidP="00271B28">
      <w:pPr>
        <w:pStyle w:val="Pagrindiniotekstotrauka"/>
        <w:spacing w:after="0" w:line="240" w:lineRule="auto"/>
        <w:rPr>
          <w:sz w:val="22"/>
          <w:szCs w:val="22"/>
        </w:rPr>
      </w:pPr>
    </w:p>
    <w:p w14:paraId="61864A55" w14:textId="77DE93B0" w:rsidR="00222B5F" w:rsidRDefault="00222B5F" w:rsidP="00271B28">
      <w:pPr>
        <w:pStyle w:val="Pagrindiniotekstotrauka"/>
        <w:spacing w:after="0" w:line="240" w:lineRule="auto"/>
        <w:rPr>
          <w:sz w:val="22"/>
          <w:szCs w:val="22"/>
        </w:rPr>
      </w:pPr>
    </w:p>
    <w:p w14:paraId="30D4CDF6" w14:textId="6EEE1621" w:rsidR="00222B5F" w:rsidRDefault="00222B5F" w:rsidP="00271B28">
      <w:pPr>
        <w:pStyle w:val="Pagrindiniotekstotrauka"/>
        <w:spacing w:after="0" w:line="240" w:lineRule="auto"/>
        <w:rPr>
          <w:sz w:val="22"/>
          <w:szCs w:val="22"/>
        </w:rPr>
      </w:pPr>
    </w:p>
    <w:p w14:paraId="3ED3DFEE" w14:textId="77777777" w:rsidR="00222B5F" w:rsidRPr="00271B28" w:rsidRDefault="00222B5F" w:rsidP="00271B28">
      <w:pPr>
        <w:pStyle w:val="Pagrindiniotekstotrauka"/>
        <w:spacing w:after="0" w:line="240" w:lineRule="auto"/>
        <w:rPr>
          <w:sz w:val="22"/>
          <w:szCs w:val="22"/>
        </w:rPr>
      </w:pPr>
    </w:p>
    <w:p w14:paraId="60BA09ED" w14:textId="77777777" w:rsidR="006D659C" w:rsidRPr="00271B28" w:rsidRDefault="006D659C" w:rsidP="00271B28">
      <w:pPr>
        <w:pStyle w:val="Pagrindiniotekstotrauka"/>
        <w:spacing w:after="0" w:line="240" w:lineRule="auto"/>
        <w:rPr>
          <w:sz w:val="22"/>
          <w:szCs w:val="22"/>
        </w:rPr>
      </w:pPr>
    </w:p>
    <w:p w14:paraId="5C1BA33C" w14:textId="77777777" w:rsidR="006D659C" w:rsidRPr="00271B28" w:rsidRDefault="006D659C" w:rsidP="00271B28">
      <w:pPr>
        <w:jc w:val="center"/>
        <w:rPr>
          <w:b/>
          <w:sz w:val="22"/>
          <w:szCs w:val="22"/>
        </w:rPr>
      </w:pPr>
      <w:r w:rsidRPr="00271B28">
        <w:rPr>
          <w:b/>
          <w:sz w:val="22"/>
          <w:szCs w:val="22"/>
        </w:rPr>
        <w:br w:type="page"/>
      </w:r>
    </w:p>
    <w:p w14:paraId="310EE6BC" w14:textId="5B3BAAC6" w:rsidR="00691AB2" w:rsidRPr="008822B0" w:rsidRDefault="00691AB2" w:rsidP="00691AB2">
      <w:pPr>
        <w:tabs>
          <w:tab w:val="left" w:pos="900"/>
          <w:tab w:val="left" w:pos="1800"/>
          <w:tab w:val="left" w:pos="5040"/>
        </w:tabs>
        <w:spacing w:line="240" w:lineRule="auto"/>
        <w:ind w:firstLine="1741"/>
        <w:jc w:val="right"/>
      </w:pPr>
      <w:bookmarkStart w:id="58" w:name="_Hlk88728813"/>
      <w:r w:rsidRPr="008822B0">
        <w:lastRenderedPageBreak/>
        <w:t>20</w:t>
      </w:r>
      <w:r>
        <w:t>2</w:t>
      </w:r>
      <w:r w:rsidR="007F4827">
        <w:rPr>
          <w:lang w:val="en-US"/>
        </w:rPr>
        <w:t>2</w:t>
      </w:r>
      <w:r w:rsidRPr="008822B0">
        <w:t xml:space="preserve"> m. ................... d. </w:t>
      </w:r>
    </w:p>
    <w:p w14:paraId="23B697BC" w14:textId="77777777" w:rsidR="00691AB2" w:rsidRPr="008822B0" w:rsidRDefault="00691AB2" w:rsidP="00691AB2">
      <w:pPr>
        <w:tabs>
          <w:tab w:val="left" w:pos="900"/>
          <w:tab w:val="left" w:pos="1800"/>
          <w:tab w:val="left" w:pos="5040"/>
        </w:tabs>
        <w:spacing w:line="240" w:lineRule="auto"/>
        <w:ind w:firstLine="1741"/>
        <w:jc w:val="right"/>
      </w:pPr>
      <w:r w:rsidRPr="008822B0">
        <w:t xml:space="preserve">                                                            Preliminariosios sutarties Nr. .........</w:t>
      </w:r>
    </w:p>
    <w:p w14:paraId="2B522258" w14:textId="7A15CAB8" w:rsidR="006D659C" w:rsidRPr="00956075" w:rsidRDefault="006D659C" w:rsidP="006D659C">
      <w:pPr>
        <w:pStyle w:val="Pagrindiniotekstotrauka"/>
        <w:spacing w:after="0" w:line="240" w:lineRule="auto"/>
        <w:jc w:val="right"/>
        <w:rPr>
          <w:sz w:val="22"/>
          <w:szCs w:val="22"/>
        </w:rPr>
      </w:pPr>
      <w:r w:rsidRPr="00956075">
        <w:rPr>
          <w:sz w:val="22"/>
          <w:szCs w:val="22"/>
        </w:rPr>
        <w:t xml:space="preserve">Priedas Nr. </w:t>
      </w:r>
      <w:r w:rsidR="00853F4E">
        <w:rPr>
          <w:sz w:val="22"/>
          <w:szCs w:val="22"/>
        </w:rPr>
        <w:t>4</w:t>
      </w:r>
    </w:p>
    <w:bookmarkEnd w:id="58"/>
    <w:p w14:paraId="08FC52E1" w14:textId="77777777" w:rsidR="006D659C" w:rsidRPr="00956075" w:rsidRDefault="006D659C" w:rsidP="006D659C">
      <w:pPr>
        <w:pStyle w:val="Pagrindiniotekstotrauka"/>
        <w:spacing w:after="0" w:line="240" w:lineRule="auto"/>
        <w:jc w:val="center"/>
        <w:rPr>
          <w:b/>
          <w:sz w:val="22"/>
          <w:szCs w:val="22"/>
        </w:rPr>
      </w:pPr>
    </w:p>
    <w:p w14:paraId="53042B19" w14:textId="304870B8" w:rsidR="006D659C" w:rsidRPr="00426449" w:rsidRDefault="0092189F" w:rsidP="006D659C">
      <w:pPr>
        <w:pStyle w:val="Pagrindiniotekstotrauka"/>
        <w:spacing w:after="0" w:line="240" w:lineRule="auto"/>
        <w:jc w:val="center"/>
        <w:rPr>
          <w:b/>
          <w:sz w:val="22"/>
          <w:szCs w:val="22"/>
        </w:rPr>
      </w:pPr>
      <w:r>
        <w:rPr>
          <w:b/>
          <w:sz w:val="22"/>
          <w:szCs w:val="22"/>
        </w:rPr>
        <w:t xml:space="preserve">PAGRINDINĖ </w:t>
      </w:r>
      <w:r w:rsidR="006D659C" w:rsidRPr="00426449">
        <w:rPr>
          <w:b/>
          <w:sz w:val="22"/>
          <w:szCs w:val="22"/>
        </w:rPr>
        <w:t>SUTARTIS NR.__</w:t>
      </w:r>
    </w:p>
    <w:p w14:paraId="61F6421C" w14:textId="662B127C" w:rsidR="006D659C" w:rsidRPr="00956075" w:rsidRDefault="006D659C" w:rsidP="006D659C">
      <w:pPr>
        <w:pStyle w:val="Pagrindiniotekstotrauka"/>
        <w:spacing w:after="0" w:line="240" w:lineRule="auto"/>
        <w:jc w:val="center"/>
        <w:rPr>
          <w:b/>
          <w:sz w:val="22"/>
          <w:szCs w:val="22"/>
        </w:rPr>
      </w:pPr>
      <w:r w:rsidRPr="00426449">
        <w:rPr>
          <w:b/>
          <w:sz w:val="22"/>
          <w:szCs w:val="22"/>
        </w:rPr>
        <w:t xml:space="preserve">PRIE PRELIMINARIOSIOS </w:t>
      </w:r>
      <w:r w:rsidR="0002234D" w:rsidRPr="00426449">
        <w:rPr>
          <w:b/>
          <w:sz w:val="22"/>
          <w:szCs w:val="22"/>
        </w:rPr>
        <w:t>PREKIŲ</w:t>
      </w:r>
      <w:r w:rsidRPr="00426449">
        <w:rPr>
          <w:b/>
          <w:sz w:val="22"/>
          <w:szCs w:val="22"/>
        </w:rPr>
        <w:t xml:space="preserve"> PIRKIMO – PARDAVIMO SUTARTIES Nr.___</w:t>
      </w:r>
    </w:p>
    <w:p w14:paraId="3F5318D1" w14:textId="77777777" w:rsidR="006D659C" w:rsidRPr="00956075" w:rsidRDefault="006D659C" w:rsidP="006D659C">
      <w:pPr>
        <w:pStyle w:val="Pagrindiniotekstotrauka"/>
        <w:spacing w:after="0" w:line="240" w:lineRule="auto"/>
        <w:jc w:val="center"/>
        <w:rPr>
          <w:i/>
          <w:sz w:val="22"/>
          <w:szCs w:val="22"/>
        </w:rPr>
      </w:pPr>
      <w:r w:rsidRPr="00956075">
        <w:rPr>
          <w:sz w:val="22"/>
          <w:szCs w:val="22"/>
        </w:rPr>
        <w:t xml:space="preserve"> </w:t>
      </w:r>
      <w:r w:rsidRPr="00956075">
        <w:rPr>
          <w:i/>
          <w:sz w:val="22"/>
          <w:szCs w:val="22"/>
        </w:rPr>
        <w:t>______________</w:t>
      </w:r>
    </w:p>
    <w:p w14:paraId="71EBF24C" w14:textId="77777777" w:rsidR="006D659C" w:rsidRPr="00956075" w:rsidRDefault="006D659C" w:rsidP="006D659C">
      <w:pPr>
        <w:pStyle w:val="Pagrindiniotekstotrauka"/>
        <w:spacing w:after="0" w:line="240" w:lineRule="auto"/>
        <w:jc w:val="center"/>
        <w:rPr>
          <w:sz w:val="22"/>
          <w:szCs w:val="22"/>
        </w:rPr>
      </w:pPr>
      <w:r w:rsidRPr="00956075">
        <w:rPr>
          <w:i/>
          <w:sz w:val="22"/>
          <w:szCs w:val="22"/>
        </w:rPr>
        <w:t>(data)</w:t>
      </w:r>
    </w:p>
    <w:p w14:paraId="03BB4ECA" w14:textId="77777777" w:rsidR="006D659C" w:rsidRPr="00956075" w:rsidRDefault="006D659C" w:rsidP="006D659C">
      <w:pPr>
        <w:rPr>
          <w:sz w:val="22"/>
          <w:szCs w:val="22"/>
        </w:rPr>
      </w:pPr>
    </w:p>
    <w:p w14:paraId="132E33EA" w14:textId="77777777" w:rsidR="006C1E1B" w:rsidRPr="00B46151" w:rsidRDefault="006C1E1B" w:rsidP="00691AB2">
      <w:pPr>
        <w:tabs>
          <w:tab w:val="left" w:pos="1170"/>
          <w:tab w:val="left" w:pos="1260"/>
        </w:tabs>
        <w:ind w:left="0" w:right="0" w:firstLine="0"/>
        <w:rPr>
          <w:sz w:val="22"/>
          <w:szCs w:val="22"/>
        </w:rPr>
      </w:pPr>
      <w:bookmarkStart w:id="59" w:name="_Hlk88728832"/>
      <w:r w:rsidRPr="00B46151">
        <w:rPr>
          <w:b/>
          <w:bCs/>
          <w:sz w:val="22"/>
          <w:szCs w:val="22"/>
        </w:rPr>
        <w:t>AB „Kelių priežiūra“</w:t>
      </w:r>
      <w:r w:rsidRPr="00B46151">
        <w:rPr>
          <w:sz w:val="22"/>
          <w:szCs w:val="22"/>
        </w:rPr>
        <w:t xml:space="preserve">, buveinės adresas Savanorių pr. 321C, Kaunas, juridinio asmens kodas </w:t>
      </w:r>
      <w:r w:rsidRPr="00B46151">
        <w:rPr>
          <w:spacing w:val="-4"/>
          <w:sz w:val="22"/>
          <w:szCs w:val="22"/>
        </w:rPr>
        <w:t>232112130</w:t>
      </w:r>
      <w:r w:rsidRPr="00B46151">
        <w:rPr>
          <w:sz w:val="22"/>
          <w:szCs w:val="22"/>
        </w:rPr>
        <w:t xml:space="preserve">, atstovaujama </w:t>
      </w:r>
      <w:sdt>
        <w:sdtPr>
          <w:rPr>
            <w:sz w:val="22"/>
            <w:szCs w:val="22"/>
          </w:rPr>
          <w:alias w:val="pareigos, vardas, pavardė"/>
          <w:tag w:val="pareigos, vardas, pavardė"/>
          <w:id w:val="1580398979"/>
          <w:placeholder>
            <w:docPart w:val="80CF22666900484DA85596CC2509C2CB"/>
          </w:placeholder>
        </w:sdtPr>
        <w:sdtContent>
          <w:r w:rsidRPr="00B46151">
            <w:rPr>
              <w:sz w:val="22"/>
              <w:szCs w:val="22"/>
              <w:highlight w:val="lightGray"/>
            </w:rPr>
            <w:t>pareigos, vardas, pavardė</w:t>
          </w:r>
        </w:sdtContent>
      </w:sdt>
      <w:r w:rsidRPr="00B46151">
        <w:rPr>
          <w:sz w:val="22"/>
          <w:szCs w:val="22"/>
        </w:rPr>
        <w:t xml:space="preserve">, veikiančio pagal </w:t>
      </w:r>
      <w:sdt>
        <w:sdtPr>
          <w:rPr>
            <w:sz w:val="22"/>
            <w:szCs w:val="22"/>
            <w:highlight w:val="lightGray"/>
          </w:rPr>
          <w:alias w:val="atstovavimo pagrindas"/>
          <w:tag w:val="atstovavimo pagrindas"/>
          <w:id w:val="-1995333945"/>
          <w:placeholder>
            <w:docPart w:val="80CF22666900484DA85596CC2509C2CB"/>
          </w:placeholder>
        </w:sdtPr>
        <w:sdtContent>
          <w:r w:rsidRPr="00B46151">
            <w:rPr>
              <w:sz w:val="22"/>
              <w:szCs w:val="22"/>
              <w:highlight w:val="lightGray"/>
            </w:rPr>
            <w:t>atstovavimo pagrindas</w:t>
          </w:r>
        </w:sdtContent>
      </w:sdt>
      <w:r w:rsidRPr="00B46151">
        <w:rPr>
          <w:sz w:val="22"/>
          <w:szCs w:val="22"/>
        </w:rPr>
        <w:t xml:space="preserve">, toliau sutartyje vadinamas </w:t>
      </w:r>
      <w:r>
        <w:rPr>
          <w:b/>
          <w:bCs/>
          <w:sz w:val="22"/>
          <w:szCs w:val="22"/>
        </w:rPr>
        <w:t>Pirkėju</w:t>
      </w:r>
      <w:r w:rsidRPr="00B46151">
        <w:rPr>
          <w:b/>
          <w:bCs/>
          <w:sz w:val="22"/>
          <w:szCs w:val="22"/>
        </w:rPr>
        <w:t>,</w:t>
      </w:r>
    </w:p>
    <w:p w14:paraId="6E8A4FAD" w14:textId="77777777" w:rsidR="006C1E1B" w:rsidRPr="00B46151" w:rsidRDefault="006C1E1B" w:rsidP="00BA0EE5">
      <w:pPr>
        <w:tabs>
          <w:tab w:val="left" w:pos="1170"/>
          <w:tab w:val="left" w:pos="1260"/>
        </w:tabs>
        <w:ind w:left="0" w:right="0" w:firstLine="0"/>
        <w:jc w:val="left"/>
        <w:rPr>
          <w:sz w:val="22"/>
          <w:szCs w:val="22"/>
        </w:rPr>
      </w:pPr>
      <w:r w:rsidRPr="00B46151">
        <w:rPr>
          <w:sz w:val="22"/>
          <w:szCs w:val="22"/>
        </w:rPr>
        <w:t>ir</w:t>
      </w:r>
    </w:p>
    <w:p w14:paraId="4B1F9E7A" w14:textId="23F8F520" w:rsidR="006C1E1B" w:rsidRPr="00B46151" w:rsidRDefault="00000000" w:rsidP="00691AB2">
      <w:pPr>
        <w:ind w:left="0" w:righ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AE9E2695892D48878B9CCCD5897A5DDF"/>
          </w:placeholder>
        </w:sdtPr>
        <w:sdtEndPr>
          <w:rPr>
            <w:i/>
            <w:highlight w:val="none"/>
            <w:u w:val="single"/>
          </w:rPr>
        </w:sdtEndPr>
        <w:sdtContent>
          <w:r w:rsidR="006C1E1B" w:rsidRPr="00B46151">
            <w:rPr>
              <w:b/>
              <w:bCs/>
              <w:sz w:val="22"/>
              <w:szCs w:val="22"/>
              <w:highlight w:val="lightGray"/>
              <w:lang w:eastAsia="en-US"/>
            </w:rPr>
            <w:t>tiekėjo pavadinimas</w:t>
          </w:r>
        </w:sdtContent>
      </w:sdt>
      <w:r w:rsidR="006C1E1B" w:rsidRPr="00B46151">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AE9E2695892D48878B9CCCD5897A5DDF"/>
          </w:placeholder>
        </w:sdtPr>
        <w:sdtContent>
          <w:r w:rsidR="006C1E1B" w:rsidRPr="00B46151">
            <w:rPr>
              <w:sz w:val="22"/>
              <w:szCs w:val="22"/>
              <w:highlight w:val="lightGray"/>
              <w:lang w:eastAsia="en-US"/>
            </w:rPr>
            <w:t>tiekėjo buveinės adresas</w:t>
          </w:r>
        </w:sdtContent>
      </w:sdt>
      <w:r w:rsidR="006C1E1B" w:rsidRPr="00B46151">
        <w:rPr>
          <w:i/>
          <w:iCs/>
          <w:sz w:val="22"/>
          <w:szCs w:val="22"/>
          <w:lang w:eastAsia="en-US"/>
        </w:rPr>
        <w:t>,</w:t>
      </w:r>
      <w:r w:rsidR="006C1E1B" w:rsidRPr="00B46151">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A0832E727D0943BBBF2B3B2C3CAF96D4"/>
          </w:placeholder>
        </w:sdtPr>
        <w:sdtContent>
          <w:r w:rsidR="006C1E1B" w:rsidRPr="00B46151">
            <w:rPr>
              <w:sz w:val="22"/>
              <w:szCs w:val="22"/>
              <w:highlight w:val="lightGray"/>
              <w:lang w:eastAsia="en-US"/>
            </w:rPr>
            <w:t>juridinio asmens</w:t>
          </w:r>
          <w:r w:rsidR="006C1E1B">
            <w:rPr>
              <w:sz w:val="22"/>
              <w:szCs w:val="22"/>
              <w:highlight w:val="lightGray"/>
              <w:lang w:eastAsia="en-US"/>
            </w:rPr>
            <w:t xml:space="preserve"> </w:t>
          </w:r>
          <w:r w:rsidR="006C1E1B" w:rsidRPr="00B46151">
            <w:rPr>
              <w:sz w:val="22"/>
              <w:szCs w:val="22"/>
              <w:highlight w:val="lightGray"/>
              <w:lang w:eastAsia="en-US"/>
            </w:rPr>
            <w:t>kodas</w:t>
          </w:r>
        </w:sdtContent>
      </w:sdt>
      <w:r w:rsidR="006C1E1B" w:rsidRPr="00B46151">
        <w:rPr>
          <w:sz w:val="22"/>
          <w:szCs w:val="22"/>
          <w:lang w:eastAsia="en-US"/>
        </w:rPr>
        <w:t xml:space="preserve">, atstovaujama </w:t>
      </w:r>
      <w:sdt>
        <w:sdtPr>
          <w:rPr>
            <w:sz w:val="22"/>
            <w:szCs w:val="22"/>
            <w:lang w:eastAsia="en-US"/>
          </w:rPr>
          <w:alias w:val="pareigos, vardas, pavardė"/>
          <w:tag w:val="pareigos, vardas, pavardė"/>
          <w:id w:val="1505400156"/>
          <w:placeholder>
            <w:docPart w:val="6CACEDCF1DB443EBAB7A61A758EE0DE0"/>
          </w:placeholder>
        </w:sdtPr>
        <w:sdtContent>
          <w:r w:rsidR="006C1E1B" w:rsidRPr="00B46151">
            <w:rPr>
              <w:sz w:val="22"/>
              <w:szCs w:val="22"/>
              <w:highlight w:val="lightGray"/>
              <w:lang w:eastAsia="en-US"/>
            </w:rPr>
            <w:t>pareigos, vardas, pavardė</w:t>
          </w:r>
        </w:sdtContent>
      </w:sdt>
      <w:r w:rsidR="006C1E1B" w:rsidRPr="00B46151">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C0CADDCB033C493CBD238A9D856C7764"/>
          </w:placeholder>
        </w:sdtPr>
        <w:sdtContent>
          <w:r w:rsidR="006C1E1B" w:rsidRPr="00B46151">
            <w:rPr>
              <w:sz w:val="22"/>
              <w:szCs w:val="22"/>
              <w:highlight w:val="lightGray"/>
              <w:lang w:eastAsia="en-US"/>
            </w:rPr>
            <w:t>atstovavimo pagrindas</w:t>
          </w:r>
        </w:sdtContent>
      </w:sdt>
      <w:r w:rsidR="006C1E1B" w:rsidRPr="00B46151">
        <w:rPr>
          <w:i/>
          <w:iCs/>
          <w:sz w:val="22"/>
          <w:szCs w:val="22"/>
          <w:lang w:eastAsia="en-US"/>
        </w:rPr>
        <w:t xml:space="preserve">, </w:t>
      </w:r>
      <w:r w:rsidR="006C1E1B" w:rsidRPr="00B46151">
        <w:rPr>
          <w:sz w:val="22"/>
          <w:szCs w:val="22"/>
          <w:lang w:eastAsia="en-US"/>
        </w:rPr>
        <w:t xml:space="preserve">toliau sutartyje vadinamas </w:t>
      </w:r>
      <w:r w:rsidR="006C1E1B" w:rsidRPr="00B46151">
        <w:rPr>
          <w:b/>
          <w:bCs/>
          <w:sz w:val="22"/>
          <w:szCs w:val="22"/>
          <w:lang w:eastAsia="en-US"/>
        </w:rPr>
        <w:t>Tiekėju</w:t>
      </w:r>
      <w:r w:rsidR="006C1E1B" w:rsidRPr="00B46151">
        <w:rPr>
          <w:sz w:val="22"/>
          <w:szCs w:val="22"/>
          <w:lang w:eastAsia="en-US"/>
        </w:rPr>
        <w:t>,</w:t>
      </w:r>
      <w:r w:rsidR="006C1E1B" w:rsidRPr="00B46151">
        <w:rPr>
          <w:b/>
          <w:bCs/>
          <w:sz w:val="22"/>
          <w:szCs w:val="22"/>
          <w:lang w:eastAsia="en-US"/>
        </w:rPr>
        <w:t xml:space="preserve"> </w:t>
      </w:r>
    </w:p>
    <w:bookmarkEnd w:id="59"/>
    <w:p w14:paraId="170F8743" w14:textId="77777777" w:rsidR="006C1E1B" w:rsidRPr="00B46151" w:rsidRDefault="006C1E1B" w:rsidP="00BA0EE5">
      <w:pPr>
        <w:tabs>
          <w:tab w:val="left" w:pos="1170"/>
          <w:tab w:val="left" w:pos="1260"/>
        </w:tabs>
        <w:autoSpaceDE w:val="0"/>
        <w:autoSpaceDN w:val="0"/>
        <w:adjustRightInd w:val="0"/>
        <w:ind w:left="567" w:right="22" w:hanging="567"/>
        <w:jc w:val="left"/>
        <w:rPr>
          <w:sz w:val="22"/>
          <w:szCs w:val="22"/>
        </w:rPr>
      </w:pPr>
      <w:r w:rsidRPr="00B46151">
        <w:rPr>
          <w:i/>
          <w:iCs/>
          <w:sz w:val="22"/>
          <w:szCs w:val="22"/>
        </w:rPr>
        <w:t xml:space="preserve"> </w:t>
      </w:r>
    </w:p>
    <w:p w14:paraId="7DC0F335" w14:textId="1789D865" w:rsidR="00BA0EE5" w:rsidRDefault="00DB17A7" w:rsidP="00691AB2">
      <w:pPr>
        <w:tabs>
          <w:tab w:val="left" w:pos="270"/>
        </w:tabs>
        <w:ind w:left="0" w:right="0" w:firstLine="0"/>
        <w:rPr>
          <w:sz w:val="22"/>
          <w:szCs w:val="22"/>
        </w:rPr>
      </w:pPr>
      <w:bookmarkStart w:id="60" w:name="_Hlk88728839"/>
      <w:r>
        <w:rPr>
          <w:sz w:val="22"/>
          <w:szCs w:val="22"/>
        </w:rPr>
        <w:t>t</w:t>
      </w:r>
      <w:r w:rsidR="006C1E1B" w:rsidRPr="00B46151">
        <w:rPr>
          <w:sz w:val="22"/>
          <w:szCs w:val="22"/>
        </w:rPr>
        <w:t>oliau sutartyje</w:t>
      </w:r>
      <w:r w:rsidR="006C1E1B" w:rsidRPr="00B46151">
        <w:rPr>
          <w:b/>
          <w:bCs/>
          <w:sz w:val="22"/>
          <w:szCs w:val="22"/>
        </w:rPr>
        <w:t xml:space="preserve"> </w:t>
      </w:r>
      <w:r w:rsidR="006C1E1B">
        <w:rPr>
          <w:b/>
          <w:bCs/>
          <w:sz w:val="22"/>
          <w:szCs w:val="22"/>
        </w:rPr>
        <w:t>Pirkėjas</w:t>
      </w:r>
      <w:r w:rsidR="006C1E1B" w:rsidRPr="00B46151">
        <w:rPr>
          <w:sz w:val="22"/>
          <w:szCs w:val="22"/>
        </w:rPr>
        <w:t xml:space="preserve"> ir </w:t>
      </w:r>
      <w:r w:rsidR="006C1E1B" w:rsidRPr="00B46151">
        <w:rPr>
          <w:b/>
          <w:bCs/>
          <w:sz w:val="22"/>
          <w:szCs w:val="22"/>
        </w:rPr>
        <w:t>Tiekėjas</w:t>
      </w:r>
      <w:r w:rsidR="006C1E1B" w:rsidRPr="00B46151">
        <w:rPr>
          <w:sz w:val="22"/>
          <w:szCs w:val="22"/>
        </w:rPr>
        <w:t xml:space="preserve"> kartu vadinami </w:t>
      </w:r>
      <w:r w:rsidR="006C1E1B" w:rsidRPr="00B46151">
        <w:rPr>
          <w:b/>
          <w:bCs/>
          <w:sz w:val="22"/>
          <w:szCs w:val="22"/>
        </w:rPr>
        <w:t>Šalimis</w:t>
      </w:r>
      <w:r w:rsidR="006C1E1B" w:rsidRPr="00B46151">
        <w:rPr>
          <w:sz w:val="22"/>
          <w:szCs w:val="22"/>
        </w:rPr>
        <w:t xml:space="preserve">, atskirai – </w:t>
      </w:r>
      <w:r w:rsidR="006C1E1B" w:rsidRPr="00B46151">
        <w:rPr>
          <w:b/>
          <w:bCs/>
          <w:sz w:val="22"/>
          <w:szCs w:val="22"/>
        </w:rPr>
        <w:t>Šalimi</w:t>
      </w:r>
      <w:r w:rsidR="006C1E1B" w:rsidRPr="00B46151">
        <w:rPr>
          <w:sz w:val="22"/>
          <w:szCs w:val="22"/>
        </w:rPr>
        <w:t>, susitarė ir</w:t>
      </w:r>
      <w:r w:rsidR="006C1E1B" w:rsidRPr="00B46151">
        <w:rPr>
          <w:b/>
          <w:sz w:val="22"/>
          <w:szCs w:val="22"/>
        </w:rPr>
        <w:t xml:space="preserve"> </w:t>
      </w:r>
      <w:r w:rsidR="006C1E1B" w:rsidRPr="00B46151">
        <w:rPr>
          <w:sz w:val="22"/>
          <w:szCs w:val="22"/>
        </w:rPr>
        <w:t xml:space="preserve">sudarė šią Prekių </w:t>
      </w:r>
      <w:r w:rsidR="005417E0">
        <w:rPr>
          <w:sz w:val="22"/>
          <w:szCs w:val="22"/>
        </w:rPr>
        <w:t>pirkimo-pardavimo</w:t>
      </w:r>
      <w:r w:rsidR="006C1E1B" w:rsidRPr="00B46151">
        <w:rPr>
          <w:sz w:val="22"/>
          <w:szCs w:val="22"/>
        </w:rPr>
        <w:t xml:space="preserve"> sutartį (toliau –</w:t>
      </w:r>
      <w:r w:rsidR="006C1E1B" w:rsidRPr="00B46151">
        <w:rPr>
          <w:b/>
          <w:bCs/>
          <w:sz w:val="22"/>
          <w:szCs w:val="22"/>
        </w:rPr>
        <w:t>Sutartis</w:t>
      </w:r>
      <w:r w:rsidR="006C1E1B" w:rsidRPr="00B46151">
        <w:rPr>
          <w:sz w:val="22"/>
          <w:szCs w:val="22"/>
        </w:rPr>
        <w:t>):</w:t>
      </w:r>
    </w:p>
    <w:bookmarkEnd w:id="60"/>
    <w:p w14:paraId="1168A90C" w14:textId="77777777" w:rsidR="0027675D" w:rsidRDefault="0027675D" w:rsidP="008A591B">
      <w:pPr>
        <w:tabs>
          <w:tab w:val="left" w:pos="270"/>
        </w:tabs>
        <w:ind w:left="0" w:right="0" w:firstLine="0"/>
        <w:jc w:val="left"/>
        <w:rPr>
          <w:sz w:val="22"/>
          <w:szCs w:val="22"/>
        </w:rPr>
      </w:pPr>
    </w:p>
    <w:p w14:paraId="7D1C92EE" w14:textId="77777777" w:rsidR="006D659C" w:rsidRPr="00956075" w:rsidRDefault="006D659C" w:rsidP="005C7F44">
      <w:pPr>
        <w:numPr>
          <w:ilvl w:val="0"/>
          <w:numId w:val="6"/>
        </w:numPr>
        <w:tabs>
          <w:tab w:val="left" w:pos="270"/>
        </w:tabs>
        <w:ind w:left="0" w:firstLine="0"/>
        <w:jc w:val="center"/>
        <w:rPr>
          <w:b/>
          <w:bCs/>
          <w:sz w:val="22"/>
          <w:szCs w:val="22"/>
        </w:rPr>
      </w:pPr>
      <w:r w:rsidRPr="00956075">
        <w:rPr>
          <w:b/>
          <w:bCs/>
          <w:sz w:val="22"/>
          <w:szCs w:val="22"/>
        </w:rPr>
        <w:t>SUTARTIES OBJEKTAS</w:t>
      </w:r>
    </w:p>
    <w:p w14:paraId="7A2E0DAD" w14:textId="1FB8C573" w:rsidR="00BA0EE5" w:rsidRPr="00956075" w:rsidRDefault="00BA0EE5" w:rsidP="00D04C14">
      <w:pPr>
        <w:numPr>
          <w:ilvl w:val="1"/>
          <w:numId w:val="6"/>
        </w:numPr>
        <w:tabs>
          <w:tab w:val="left" w:pos="1080"/>
        </w:tabs>
        <w:ind w:left="567" w:hanging="567"/>
        <w:rPr>
          <w:i/>
          <w:sz w:val="22"/>
          <w:szCs w:val="22"/>
        </w:rPr>
      </w:pPr>
      <w:bookmarkStart w:id="61" w:name="_Hlk88728872"/>
      <w:r w:rsidRPr="00956075">
        <w:rPr>
          <w:sz w:val="22"/>
          <w:szCs w:val="22"/>
        </w:rPr>
        <w:t xml:space="preserve">Tiekėjas įsipareigoja Sutartyje numatytomis sąlygomis </w:t>
      </w:r>
      <w:r w:rsidR="00DB17A7">
        <w:rPr>
          <w:sz w:val="22"/>
          <w:szCs w:val="22"/>
        </w:rPr>
        <w:t>pristatyti</w:t>
      </w:r>
      <w:r>
        <w:rPr>
          <w:sz w:val="22"/>
          <w:szCs w:val="22"/>
        </w:rPr>
        <w:t xml:space="preserve"> </w:t>
      </w:r>
      <w:r w:rsidRPr="00956075">
        <w:rPr>
          <w:sz w:val="22"/>
          <w:szCs w:val="22"/>
        </w:rPr>
        <w:t xml:space="preserve"> ________________________ (toliau – </w:t>
      </w:r>
      <w:r>
        <w:rPr>
          <w:sz w:val="22"/>
          <w:szCs w:val="22"/>
        </w:rPr>
        <w:t>Prekės</w:t>
      </w:r>
      <w:r w:rsidRPr="00956075">
        <w:rPr>
          <w:sz w:val="22"/>
          <w:szCs w:val="22"/>
        </w:rPr>
        <w:t xml:space="preserve">), o Pirkėjas įsipareigoja priimti tinkamai </w:t>
      </w:r>
      <w:r>
        <w:rPr>
          <w:sz w:val="22"/>
          <w:szCs w:val="22"/>
        </w:rPr>
        <w:t>pateiktas</w:t>
      </w:r>
      <w:r w:rsidRPr="00956075">
        <w:rPr>
          <w:sz w:val="22"/>
          <w:szCs w:val="22"/>
        </w:rPr>
        <w:t xml:space="preserve"> </w:t>
      </w:r>
      <w:r>
        <w:rPr>
          <w:sz w:val="22"/>
          <w:szCs w:val="22"/>
        </w:rPr>
        <w:t>Prekes</w:t>
      </w:r>
      <w:r w:rsidRPr="00956075">
        <w:rPr>
          <w:sz w:val="22"/>
          <w:szCs w:val="22"/>
        </w:rPr>
        <w:t xml:space="preserve"> ir sumokėti už jas Tiekėjui </w:t>
      </w:r>
      <w:r>
        <w:rPr>
          <w:sz w:val="22"/>
          <w:szCs w:val="22"/>
        </w:rPr>
        <w:t>Preliminarioje sutartyje</w:t>
      </w:r>
      <w:r w:rsidRPr="00956075">
        <w:rPr>
          <w:sz w:val="22"/>
          <w:szCs w:val="22"/>
        </w:rPr>
        <w:t xml:space="preserve"> nurodytomis sąlygomis ir terminais</w:t>
      </w:r>
      <w:r w:rsidRPr="00956075">
        <w:rPr>
          <w:i/>
          <w:sz w:val="22"/>
          <w:szCs w:val="22"/>
        </w:rPr>
        <w:t>.</w:t>
      </w:r>
    </w:p>
    <w:p w14:paraId="74F57EC3" w14:textId="7D916D76" w:rsidR="006D659C" w:rsidRPr="00956075" w:rsidRDefault="00BA0EE5" w:rsidP="00D04C14">
      <w:pPr>
        <w:numPr>
          <w:ilvl w:val="1"/>
          <w:numId w:val="6"/>
        </w:numPr>
        <w:tabs>
          <w:tab w:val="left" w:pos="1080"/>
        </w:tabs>
        <w:ind w:left="567" w:hanging="567"/>
        <w:rPr>
          <w:iCs/>
          <w:sz w:val="22"/>
          <w:szCs w:val="22"/>
        </w:rPr>
      </w:pPr>
      <w:r w:rsidRPr="00956075">
        <w:rPr>
          <w:iCs/>
          <w:sz w:val="22"/>
          <w:szCs w:val="22"/>
        </w:rPr>
        <w:t>Pagal šią Sutartį Pirkėjui t</w:t>
      </w:r>
      <w:r>
        <w:rPr>
          <w:iCs/>
          <w:sz w:val="22"/>
          <w:szCs w:val="22"/>
        </w:rPr>
        <w:t>ie</w:t>
      </w:r>
      <w:r w:rsidRPr="00956075">
        <w:rPr>
          <w:iCs/>
          <w:sz w:val="22"/>
          <w:szCs w:val="22"/>
        </w:rPr>
        <w:t xml:space="preserve">kiamos </w:t>
      </w:r>
      <w:r>
        <w:rPr>
          <w:iCs/>
          <w:sz w:val="22"/>
          <w:szCs w:val="22"/>
        </w:rPr>
        <w:t>Prekės</w:t>
      </w:r>
      <w:r w:rsidRPr="00956075">
        <w:rPr>
          <w:iCs/>
          <w:sz w:val="22"/>
          <w:szCs w:val="22"/>
        </w:rPr>
        <w:t xml:space="preserve">, kurių techniniai parametrai, pavadinimai, kiekiai, įkainiai ir kita būtina informacija nurodyti Sutarties </w:t>
      </w:r>
      <w:bookmarkStart w:id="62" w:name="_Hlk92291333"/>
      <w:bookmarkStart w:id="63" w:name="_Hlk92708375"/>
      <w:r w:rsidRPr="00956075">
        <w:rPr>
          <w:iCs/>
          <w:sz w:val="22"/>
          <w:szCs w:val="22"/>
        </w:rPr>
        <w:t xml:space="preserve">Priede Nr. </w:t>
      </w:r>
      <w:r w:rsidR="005417E0" w:rsidRPr="005D6B07">
        <w:rPr>
          <w:iCs/>
          <w:sz w:val="22"/>
          <w:szCs w:val="22"/>
        </w:rPr>
        <w:t>1</w:t>
      </w:r>
      <w:bookmarkEnd w:id="62"/>
      <w:r w:rsidRPr="00956075">
        <w:rPr>
          <w:iCs/>
          <w:sz w:val="22"/>
          <w:szCs w:val="22"/>
        </w:rPr>
        <w:t xml:space="preserve">. </w:t>
      </w:r>
      <w:bookmarkEnd w:id="63"/>
      <w:r w:rsidRPr="00956075">
        <w:rPr>
          <w:iCs/>
          <w:sz w:val="22"/>
          <w:szCs w:val="22"/>
        </w:rPr>
        <w:t>Perkamoms P</w:t>
      </w:r>
      <w:r>
        <w:rPr>
          <w:iCs/>
          <w:sz w:val="22"/>
          <w:szCs w:val="22"/>
        </w:rPr>
        <w:t>rekėms</w:t>
      </w:r>
      <w:r w:rsidRPr="00956075">
        <w:rPr>
          <w:iCs/>
          <w:sz w:val="22"/>
          <w:szCs w:val="22"/>
        </w:rPr>
        <w:t xml:space="preserve"> taikomi ir visi </w:t>
      </w:r>
      <w:r>
        <w:rPr>
          <w:iCs/>
          <w:sz w:val="22"/>
          <w:szCs w:val="22"/>
        </w:rPr>
        <w:t>Prekių</w:t>
      </w:r>
      <w:r w:rsidRPr="00956075">
        <w:rPr>
          <w:iCs/>
          <w:sz w:val="22"/>
          <w:szCs w:val="22"/>
        </w:rPr>
        <w:t xml:space="preserve"> t</w:t>
      </w:r>
      <w:r w:rsidR="005417E0">
        <w:rPr>
          <w:iCs/>
          <w:sz w:val="22"/>
          <w:szCs w:val="22"/>
        </w:rPr>
        <w:t>ie</w:t>
      </w:r>
      <w:r w:rsidRPr="00956075">
        <w:rPr>
          <w:iCs/>
          <w:sz w:val="22"/>
          <w:szCs w:val="22"/>
        </w:rPr>
        <w:t>kimo, kokybės ir kiti reikalavimai, numatyti Preliminariojoje sutartyje</w:t>
      </w:r>
      <w:bookmarkEnd w:id="61"/>
      <w:r w:rsidR="006D659C" w:rsidRPr="00956075">
        <w:rPr>
          <w:iCs/>
          <w:sz w:val="22"/>
          <w:szCs w:val="22"/>
        </w:rPr>
        <w:t xml:space="preserve">. </w:t>
      </w:r>
    </w:p>
    <w:p w14:paraId="3C5A114F" w14:textId="77777777" w:rsidR="00BA0EE5" w:rsidRPr="00BA0EE5" w:rsidRDefault="00BA0EE5" w:rsidP="008D266B">
      <w:pPr>
        <w:pStyle w:val="Sraopastraipa"/>
        <w:tabs>
          <w:tab w:val="left" w:pos="270"/>
        </w:tabs>
        <w:ind w:firstLine="0"/>
        <w:rPr>
          <w:sz w:val="22"/>
          <w:szCs w:val="22"/>
        </w:rPr>
      </w:pPr>
    </w:p>
    <w:p w14:paraId="51BE04E2" w14:textId="0B23BBE9" w:rsidR="006D659C" w:rsidRPr="00956075" w:rsidRDefault="0002234D" w:rsidP="005C7F44">
      <w:pPr>
        <w:numPr>
          <w:ilvl w:val="0"/>
          <w:numId w:val="6"/>
        </w:numPr>
        <w:tabs>
          <w:tab w:val="left" w:pos="270"/>
          <w:tab w:val="left" w:pos="1620"/>
          <w:tab w:val="left" w:pos="2430"/>
          <w:tab w:val="left" w:pos="3420"/>
          <w:tab w:val="left" w:pos="3600"/>
          <w:tab w:val="left" w:pos="4230"/>
        </w:tabs>
        <w:ind w:left="0" w:firstLine="0"/>
        <w:jc w:val="center"/>
        <w:rPr>
          <w:b/>
          <w:sz w:val="22"/>
          <w:szCs w:val="22"/>
        </w:rPr>
      </w:pPr>
      <w:r>
        <w:rPr>
          <w:b/>
          <w:sz w:val="22"/>
          <w:szCs w:val="22"/>
        </w:rPr>
        <w:t>PREKIŲ</w:t>
      </w:r>
      <w:r w:rsidR="006D659C" w:rsidRPr="00956075">
        <w:rPr>
          <w:b/>
          <w:sz w:val="22"/>
          <w:szCs w:val="22"/>
        </w:rPr>
        <w:t xml:space="preserve"> KAINA IR KIEKIS </w:t>
      </w:r>
    </w:p>
    <w:p w14:paraId="01CE3E27" w14:textId="41A67B95" w:rsidR="006D659C" w:rsidRPr="00956075" w:rsidRDefault="006D659C" w:rsidP="008D266B">
      <w:pPr>
        <w:numPr>
          <w:ilvl w:val="1"/>
          <w:numId w:val="1"/>
        </w:numPr>
        <w:tabs>
          <w:tab w:val="left" w:pos="1080"/>
        </w:tabs>
        <w:ind w:left="567" w:hanging="567"/>
        <w:rPr>
          <w:sz w:val="22"/>
          <w:szCs w:val="22"/>
        </w:rPr>
      </w:pPr>
      <w:bookmarkStart w:id="64" w:name="_Ref341352440"/>
      <w:bookmarkStart w:id="65" w:name="_Hlk88728911"/>
      <w:r w:rsidRPr="00956075">
        <w:rPr>
          <w:sz w:val="22"/>
          <w:szCs w:val="22"/>
        </w:rPr>
        <w:t xml:space="preserve">Bendra Sutarties kaina yra </w:t>
      </w:r>
      <w:r w:rsidRPr="00956075">
        <w:rPr>
          <w:i/>
          <w:sz w:val="22"/>
          <w:szCs w:val="22"/>
        </w:rPr>
        <w:t>___.___,__</w:t>
      </w:r>
      <w:r w:rsidRPr="00956075">
        <w:rPr>
          <w:sz w:val="22"/>
          <w:szCs w:val="22"/>
        </w:rPr>
        <w:t xml:space="preserve"> eurų (</w:t>
      </w:r>
      <w:r w:rsidRPr="00956075">
        <w:rPr>
          <w:i/>
          <w:sz w:val="22"/>
          <w:szCs w:val="22"/>
        </w:rPr>
        <w:t>________________________</w:t>
      </w:r>
      <w:r w:rsidRPr="00956075">
        <w:rPr>
          <w:sz w:val="22"/>
          <w:szCs w:val="22"/>
        </w:rPr>
        <w:t xml:space="preserve"> eurų </w:t>
      </w:r>
      <w:r w:rsidRPr="00956075">
        <w:rPr>
          <w:i/>
          <w:sz w:val="22"/>
          <w:szCs w:val="22"/>
        </w:rPr>
        <w:t>__</w:t>
      </w:r>
      <w:r w:rsidRPr="00956075">
        <w:rPr>
          <w:sz w:val="22"/>
          <w:szCs w:val="22"/>
        </w:rPr>
        <w:t xml:space="preserve"> ct), įskaitant PVM. Bendrą Sutarties  kainą sudaro:</w:t>
      </w:r>
      <w:bookmarkEnd w:id="64"/>
      <w:r w:rsidRPr="00956075">
        <w:rPr>
          <w:sz w:val="22"/>
          <w:szCs w:val="22"/>
        </w:rPr>
        <w:t xml:space="preserve">  </w:t>
      </w:r>
    </w:p>
    <w:p w14:paraId="60330ECB" w14:textId="2ADFD840" w:rsidR="006D659C" w:rsidRPr="00956075" w:rsidRDefault="006D659C" w:rsidP="008D266B">
      <w:pPr>
        <w:numPr>
          <w:ilvl w:val="2"/>
          <w:numId w:val="1"/>
        </w:numPr>
        <w:tabs>
          <w:tab w:val="left" w:pos="709"/>
          <w:tab w:val="left" w:pos="1080"/>
        </w:tabs>
        <w:ind w:left="567" w:firstLine="0"/>
        <w:rPr>
          <w:sz w:val="22"/>
          <w:szCs w:val="22"/>
        </w:rPr>
      </w:pPr>
      <w:r w:rsidRPr="00956075">
        <w:rPr>
          <w:sz w:val="22"/>
          <w:szCs w:val="22"/>
        </w:rPr>
        <w:t xml:space="preserve">Sutarties kaina </w:t>
      </w:r>
      <w:r w:rsidRPr="00956075">
        <w:rPr>
          <w:color w:val="000000"/>
          <w:sz w:val="22"/>
          <w:szCs w:val="22"/>
        </w:rPr>
        <w:t>–</w:t>
      </w:r>
      <w:r w:rsidRPr="00956075">
        <w:rPr>
          <w:iCs/>
          <w:sz w:val="22"/>
          <w:szCs w:val="22"/>
        </w:rPr>
        <w:t xml:space="preserve"> </w:t>
      </w:r>
      <w:r w:rsidRPr="00956075">
        <w:rPr>
          <w:i/>
          <w:sz w:val="22"/>
          <w:szCs w:val="22"/>
        </w:rPr>
        <w:t>___.___,__</w:t>
      </w:r>
      <w:r w:rsidRPr="00956075">
        <w:rPr>
          <w:sz w:val="22"/>
          <w:szCs w:val="22"/>
        </w:rPr>
        <w:t xml:space="preserve"> eurų (</w:t>
      </w:r>
      <w:r w:rsidRPr="00956075">
        <w:rPr>
          <w:i/>
          <w:sz w:val="22"/>
          <w:szCs w:val="22"/>
        </w:rPr>
        <w:t>________________________</w:t>
      </w:r>
      <w:r w:rsidRPr="00956075">
        <w:rPr>
          <w:sz w:val="22"/>
          <w:szCs w:val="22"/>
        </w:rPr>
        <w:t xml:space="preserve"> eurų </w:t>
      </w:r>
      <w:r w:rsidRPr="00956075">
        <w:rPr>
          <w:i/>
          <w:sz w:val="22"/>
          <w:szCs w:val="22"/>
        </w:rPr>
        <w:t>__</w:t>
      </w:r>
      <w:r w:rsidRPr="00956075">
        <w:rPr>
          <w:sz w:val="22"/>
          <w:szCs w:val="22"/>
        </w:rPr>
        <w:t xml:space="preserve"> ct), neįskaitant PVM;</w:t>
      </w:r>
    </w:p>
    <w:p w14:paraId="21CB7D88" w14:textId="14D7820A" w:rsidR="006D659C" w:rsidRPr="00956075" w:rsidRDefault="007B33FE" w:rsidP="008D266B">
      <w:pPr>
        <w:numPr>
          <w:ilvl w:val="2"/>
          <w:numId w:val="1"/>
        </w:numPr>
        <w:tabs>
          <w:tab w:val="left" w:pos="1080"/>
        </w:tabs>
        <w:ind w:left="567" w:firstLine="0"/>
        <w:rPr>
          <w:sz w:val="22"/>
          <w:szCs w:val="22"/>
        </w:rPr>
      </w:pPr>
      <w:r>
        <w:rPr>
          <w:sz w:val="22"/>
          <w:szCs w:val="22"/>
        </w:rPr>
        <w:t>p</w:t>
      </w:r>
      <w:r w:rsidR="006D659C" w:rsidRPr="00956075">
        <w:rPr>
          <w:sz w:val="22"/>
          <w:szCs w:val="22"/>
        </w:rPr>
        <w:t xml:space="preserve">ridėtinės vertės mokestis (PVM) </w:t>
      </w:r>
      <w:r w:rsidR="006D659C" w:rsidRPr="00956075">
        <w:rPr>
          <w:color w:val="000000"/>
          <w:sz w:val="22"/>
          <w:szCs w:val="22"/>
        </w:rPr>
        <w:t>–</w:t>
      </w:r>
      <w:r w:rsidR="006D659C" w:rsidRPr="00956075">
        <w:rPr>
          <w:sz w:val="22"/>
          <w:szCs w:val="22"/>
        </w:rPr>
        <w:t xml:space="preserve"> </w:t>
      </w:r>
      <w:r w:rsidR="006D659C" w:rsidRPr="00956075">
        <w:rPr>
          <w:i/>
          <w:sz w:val="22"/>
          <w:szCs w:val="22"/>
        </w:rPr>
        <w:t>21 %</w:t>
      </w:r>
      <w:r w:rsidR="006D659C" w:rsidRPr="00956075">
        <w:rPr>
          <w:sz w:val="22"/>
          <w:szCs w:val="22"/>
        </w:rPr>
        <w:t xml:space="preserve"> </w:t>
      </w:r>
      <w:r w:rsidR="006D659C" w:rsidRPr="00956075">
        <w:rPr>
          <w:color w:val="000000"/>
          <w:sz w:val="22"/>
          <w:szCs w:val="22"/>
        </w:rPr>
        <w:t xml:space="preserve">– </w:t>
      </w:r>
      <w:r w:rsidR="006D659C" w:rsidRPr="00956075">
        <w:rPr>
          <w:i/>
          <w:sz w:val="22"/>
          <w:szCs w:val="22"/>
        </w:rPr>
        <w:t>___.___,__</w:t>
      </w:r>
      <w:r w:rsidR="006D659C" w:rsidRPr="00956075">
        <w:rPr>
          <w:sz w:val="22"/>
          <w:szCs w:val="22"/>
        </w:rPr>
        <w:t xml:space="preserve"> eurų (</w:t>
      </w:r>
      <w:r w:rsidR="006D659C" w:rsidRPr="00956075">
        <w:rPr>
          <w:i/>
          <w:sz w:val="22"/>
          <w:szCs w:val="22"/>
        </w:rPr>
        <w:t>______________________</w:t>
      </w:r>
      <w:r w:rsidR="006D659C" w:rsidRPr="00956075">
        <w:rPr>
          <w:sz w:val="22"/>
          <w:szCs w:val="22"/>
        </w:rPr>
        <w:t xml:space="preserve"> eurų </w:t>
      </w:r>
      <w:r w:rsidR="006D659C" w:rsidRPr="00956075">
        <w:rPr>
          <w:i/>
          <w:sz w:val="22"/>
          <w:szCs w:val="22"/>
        </w:rPr>
        <w:t>__</w:t>
      </w:r>
      <w:r w:rsidR="006D659C" w:rsidRPr="00956075">
        <w:rPr>
          <w:sz w:val="22"/>
          <w:szCs w:val="22"/>
        </w:rPr>
        <w:t xml:space="preserve"> ct).</w:t>
      </w:r>
    </w:p>
    <w:p w14:paraId="709334D3" w14:textId="29846CA5" w:rsidR="005417E0" w:rsidRDefault="005417E0" w:rsidP="008D266B">
      <w:pPr>
        <w:numPr>
          <w:ilvl w:val="1"/>
          <w:numId w:val="1"/>
        </w:numPr>
        <w:tabs>
          <w:tab w:val="left" w:pos="709"/>
          <w:tab w:val="left" w:pos="1080"/>
        </w:tabs>
        <w:ind w:left="567" w:hanging="567"/>
        <w:rPr>
          <w:sz w:val="22"/>
          <w:szCs w:val="22"/>
        </w:rPr>
      </w:pPr>
      <w:r w:rsidRPr="005417E0">
        <w:rPr>
          <w:sz w:val="22"/>
          <w:szCs w:val="22"/>
        </w:rPr>
        <w:t xml:space="preserve">Sutarčiai taikoma </w:t>
      </w:r>
      <w:sdt>
        <w:sdtPr>
          <w:rPr>
            <w:noProof/>
            <w:sz w:val="22"/>
            <w:szCs w:val="22"/>
          </w:rPr>
          <w:alias w:val="KAINODAROS TIPAS"/>
          <w:tag w:val="KAINODAROS TIPAS"/>
          <w:id w:val="-178434044"/>
          <w:placeholder>
            <w:docPart w:val="5C4BC365A72F4012919E5ED146DC5360"/>
          </w:placeholder>
          <w:dropDownList>
            <w:listItem w:value="Choose an item."/>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listItem w:displayText="kita" w:value="kita"/>
          </w:dropDownList>
        </w:sdtPr>
        <w:sdtContent>
          <w:del w:id="66" w:author="Ligita Žigelienė" w:date="2025-02-13T10:43:00Z" w16du:dateUtc="2025-02-13T08:43:00Z">
            <w:r w:rsidR="00DE400C" w:rsidDel="002918F5">
              <w:rPr>
                <w:noProof/>
                <w:sz w:val="22"/>
                <w:szCs w:val="22"/>
              </w:rPr>
              <w:delText>fiksuotos kainos</w:delText>
            </w:r>
          </w:del>
          <w:ins w:id="67" w:author="Ligita Žigelienė" w:date="2025-02-13T10:43:00Z" w16du:dateUtc="2025-02-13T08:43:00Z">
            <w:r w:rsidR="002918F5">
              <w:rPr>
                <w:noProof/>
                <w:sz w:val="22"/>
                <w:szCs w:val="22"/>
              </w:rPr>
              <w:t>Fiksuoto įkainio</w:t>
            </w:r>
          </w:ins>
        </w:sdtContent>
      </w:sdt>
      <w:r w:rsidR="00DB17A7" w:rsidRPr="005417E0">
        <w:rPr>
          <w:sz w:val="22"/>
          <w:szCs w:val="22"/>
        </w:rPr>
        <w:t xml:space="preserve"> </w:t>
      </w:r>
      <w:r w:rsidRPr="005417E0">
        <w:rPr>
          <w:sz w:val="22"/>
          <w:szCs w:val="22"/>
        </w:rPr>
        <w:t>kainodara, nustatyta laikantis Viešųjų pirkimų tarnybos direktoriaus 2017 m. birželio 28 d. įsakymu Nr. 1S-95 (aktualios redakcijos) „Dėl Kainodaros taisyklių nustatymo metodikos patvirtinimo</w:t>
      </w:r>
      <w:r>
        <w:rPr>
          <w:sz w:val="22"/>
          <w:szCs w:val="22"/>
        </w:rPr>
        <w:t>“.</w:t>
      </w:r>
    </w:p>
    <w:p w14:paraId="169B9796" w14:textId="0F41F651" w:rsidR="006D659C" w:rsidRPr="00956075" w:rsidRDefault="006D659C" w:rsidP="008D266B">
      <w:pPr>
        <w:numPr>
          <w:ilvl w:val="1"/>
          <w:numId w:val="1"/>
        </w:numPr>
        <w:tabs>
          <w:tab w:val="left" w:pos="709"/>
          <w:tab w:val="left" w:pos="1080"/>
        </w:tabs>
        <w:ind w:left="567" w:hanging="567"/>
        <w:rPr>
          <w:sz w:val="22"/>
          <w:szCs w:val="22"/>
        </w:rPr>
      </w:pPr>
      <w:r w:rsidRPr="00956075">
        <w:rPr>
          <w:sz w:val="22"/>
          <w:szCs w:val="22"/>
        </w:rPr>
        <w:t xml:space="preserve">Bendra Sutarties kaina negali viršyti bendros Preliminariosios sutarties kainos. </w:t>
      </w:r>
    </w:p>
    <w:p w14:paraId="6A130C6A" w14:textId="01CE8FAC" w:rsidR="006D659C" w:rsidRPr="00956075" w:rsidRDefault="006D659C" w:rsidP="008D266B">
      <w:pPr>
        <w:numPr>
          <w:ilvl w:val="1"/>
          <w:numId w:val="1"/>
        </w:numPr>
        <w:tabs>
          <w:tab w:val="left" w:pos="1080"/>
        </w:tabs>
        <w:ind w:left="567" w:hanging="567"/>
        <w:rPr>
          <w:sz w:val="22"/>
          <w:szCs w:val="22"/>
        </w:rPr>
      </w:pPr>
      <w:bookmarkStart w:id="68" w:name="_Hlk92291400"/>
      <w:r w:rsidRPr="00956075">
        <w:rPr>
          <w:sz w:val="22"/>
          <w:szCs w:val="22"/>
        </w:rPr>
        <w:t xml:space="preserve">Sutarties vykdymo metu Pirkėjas turi teisę raštu pranešdamas Tiekėjui, atsisakyti dalies Sutarties </w:t>
      </w:r>
      <w:r w:rsidR="0002234D">
        <w:rPr>
          <w:sz w:val="22"/>
          <w:szCs w:val="22"/>
        </w:rPr>
        <w:t>Prekių</w:t>
      </w:r>
      <w:bookmarkEnd w:id="68"/>
      <w:r w:rsidR="00BA0EE5">
        <w:rPr>
          <w:sz w:val="22"/>
          <w:szCs w:val="22"/>
        </w:rPr>
        <w:t>.</w:t>
      </w:r>
      <w:r w:rsidRPr="00956075">
        <w:rPr>
          <w:sz w:val="22"/>
          <w:szCs w:val="22"/>
        </w:rPr>
        <w:t xml:space="preserve"> </w:t>
      </w:r>
    </w:p>
    <w:p w14:paraId="712A9FE3" w14:textId="7729F7B7" w:rsidR="006D659C" w:rsidRPr="0027675D" w:rsidRDefault="006D659C" w:rsidP="008D266B">
      <w:pPr>
        <w:pStyle w:val="Default"/>
        <w:numPr>
          <w:ilvl w:val="1"/>
          <w:numId w:val="1"/>
        </w:numPr>
        <w:tabs>
          <w:tab w:val="left" w:pos="0"/>
          <w:tab w:val="left" w:pos="1080"/>
        </w:tabs>
        <w:spacing w:line="276" w:lineRule="auto"/>
        <w:ind w:left="567" w:hanging="567"/>
        <w:rPr>
          <w:b/>
          <w:sz w:val="22"/>
          <w:szCs w:val="22"/>
        </w:rPr>
      </w:pPr>
      <w:r w:rsidRPr="00956075">
        <w:rPr>
          <w:iCs/>
          <w:sz w:val="22"/>
          <w:szCs w:val="22"/>
        </w:rPr>
        <w:t>Tiekėjas</w:t>
      </w:r>
      <w:r w:rsidRPr="00956075">
        <w:rPr>
          <w:sz w:val="22"/>
          <w:szCs w:val="22"/>
        </w:rPr>
        <w:t xml:space="preserve"> </w:t>
      </w:r>
      <w:r w:rsidR="00BA0EE5" w:rsidRPr="004946ED">
        <w:rPr>
          <w:sz w:val="22"/>
          <w:szCs w:val="22"/>
        </w:rPr>
        <w:t xml:space="preserve">į Prekių </w:t>
      </w:r>
      <w:r w:rsidR="005417E0">
        <w:rPr>
          <w:sz w:val="22"/>
          <w:szCs w:val="22"/>
        </w:rPr>
        <w:t>tiekimo</w:t>
      </w:r>
      <w:r w:rsidR="00BA0EE5">
        <w:rPr>
          <w:sz w:val="22"/>
          <w:szCs w:val="22"/>
        </w:rPr>
        <w:t xml:space="preserve"> kainą</w:t>
      </w:r>
      <w:r w:rsidR="00BA0EE5" w:rsidRPr="004946ED">
        <w:rPr>
          <w:sz w:val="22"/>
          <w:szCs w:val="22"/>
        </w:rPr>
        <w:t xml:space="preserve"> yra įskaičiavęs vis</w:t>
      </w:r>
      <w:r w:rsidR="005417E0">
        <w:rPr>
          <w:sz w:val="22"/>
          <w:szCs w:val="22"/>
        </w:rPr>
        <w:t>as</w:t>
      </w:r>
      <w:r w:rsidR="00BA0EE5" w:rsidRPr="004946ED">
        <w:rPr>
          <w:sz w:val="22"/>
          <w:szCs w:val="22"/>
        </w:rPr>
        <w:t xml:space="preserve"> su Prekių </w:t>
      </w:r>
      <w:r w:rsidR="005417E0">
        <w:rPr>
          <w:sz w:val="22"/>
          <w:szCs w:val="22"/>
        </w:rPr>
        <w:t>tiekimu</w:t>
      </w:r>
      <w:r w:rsidR="00BA0EE5" w:rsidRPr="004946ED">
        <w:rPr>
          <w:sz w:val="22"/>
          <w:szCs w:val="22"/>
        </w:rPr>
        <w:t xml:space="preserve"> susijusias išlaidas, visus mokesčius, įskaitant PVM, bet neapsiribojant, </w:t>
      </w:r>
      <w:bookmarkStart w:id="69" w:name="_Hlk92708458"/>
      <w:r w:rsidR="00BA0EE5" w:rsidRPr="004946ED">
        <w:rPr>
          <w:sz w:val="22"/>
          <w:szCs w:val="22"/>
        </w:rPr>
        <w:t>išlaidas, susijusias su Sutarties vykdymu (</w:t>
      </w:r>
      <w:r w:rsidR="00BA0EE5" w:rsidRPr="00950273">
        <w:rPr>
          <w:iCs/>
          <w:sz w:val="22"/>
          <w:szCs w:val="22"/>
        </w:rPr>
        <w:t>transporto (kai taikoma)</w:t>
      </w:r>
      <w:r w:rsidR="00BA0EE5" w:rsidRPr="004946ED">
        <w:rPr>
          <w:sz w:val="22"/>
          <w:szCs w:val="22"/>
        </w:rPr>
        <w:t xml:space="preserve"> ir kt. išlaidas</w:t>
      </w:r>
      <w:r w:rsidR="00BA0EE5">
        <w:rPr>
          <w:sz w:val="22"/>
          <w:szCs w:val="22"/>
        </w:rPr>
        <w:t>)</w:t>
      </w:r>
      <w:bookmarkEnd w:id="69"/>
      <w:r w:rsidR="00BA0EE5">
        <w:rPr>
          <w:sz w:val="22"/>
          <w:szCs w:val="22"/>
        </w:rPr>
        <w:t>.</w:t>
      </w:r>
    </w:p>
    <w:bookmarkEnd w:id="65"/>
    <w:p w14:paraId="201116D4" w14:textId="77777777" w:rsidR="0027675D" w:rsidRPr="00BA0EE5" w:rsidRDefault="0027675D" w:rsidP="0027675D">
      <w:pPr>
        <w:pStyle w:val="Default"/>
        <w:tabs>
          <w:tab w:val="left" w:pos="0"/>
          <w:tab w:val="left" w:pos="1080"/>
        </w:tabs>
        <w:spacing w:line="276" w:lineRule="auto"/>
        <w:ind w:left="567" w:firstLine="0"/>
        <w:rPr>
          <w:b/>
          <w:sz w:val="22"/>
          <w:szCs w:val="22"/>
        </w:rPr>
      </w:pPr>
    </w:p>
    <w:p w14:paraId="0B44C400" w14:textId="77777777" w:rsidR="006D659C" w:rsidRPr="00956075" w:rsidRDefault="006D659C" w:rsidP="008D266B">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956075">
        <w:rPr>
          <w:b/>
          <w:sz w:val="22"/>
          <w:szCs w:val="22"/>
        </w:rPr>
        <w:t>MOKĖJIMAI, PINIGINĖS PRIEVOLĖS IR SULAIKYMAI</w:t>
      </w:r>
    </w:p>
    <w:p w14:paraId="681FE347" w14:textId="4AA5737E" w:rsidR="006D659C" w:rsidRDefault="006D659C" w:rsidP="008D266B">
      <w:pPr>
        <w:numPr>
          <w:ilvl w:val="1"/>
          <w:numId w:val="1"/>
        </w:numPr>
        <w:tabs>
          <w:tab w:val="left" w:pos="709"/>
          <w:tab w:val="left" w:pos="1080"/>
        </w:tabs>
        <w:ind w:left="567" w:hanging="567"/>
        <w:rPr>
          <w:sz w:val="22"/>
          <w:szCs w:val="22"/>
        </w:rPr>
      </w:pPr>
      <w:r w:rsidRPr="00956075">
        <w:rPr>
          <w:b/>
          <w:sz w:val="22"/>
          <w:szCs w:val="22"/>
        </w:rPr>
        <w:t xml:space="preserve"> </w:t>
      </w:r>
      <w:bookmarkStart w:id="70" w:name="_Hlk88728932"/>
      <w:r w:rsidRPr="00956075">
        <w:rPr>
          <w:sz w:val="22"/>
          <w:szCs w:val="22"/>
        </w:rPr>
        <w:t xml:space="preserve">Pirkėjas sumoka Tiekėjui už faktiškai </w:t>
      </w:r>
      <w:r w:rsidR="0002234D">
        <w:rPr>
          <w:sz w:val="22"/>
          <w:szCs w:val="22"/>
        </w:rPr>
        <w:t>pa</w:t>
      </w:r>
      <w:r w:rsidRPr="00956075">
        <w:rPr>
          <w:sz w:val="22"/>
          <w:szCs w:val="22"/>
        </w:rPr>
        <w:t xml:space="preserve">teiktas kokybiškas </w:t>
      </w:r>
      <w:r w:rsidR="0002234D">
        <w:rPr>
          <w:sz w:val="22"/>
          <w:szCs w:val="22"/>
        </w:rPr>
        <w:t>Prekes</w:t>
      </w:r>
      <w:r w:rsidRPr="00956075">
        <w:rPr>
          <w:sz w:val="22"/>
          <w:szCs w:val="22"/>
        </w:rPr>
        <w:t xml:space="preserve"> Preliminariojoje sutartyje numatyta tvarka ir terminais.</w:t>
      </w:r>
    </w:p>
    <w:bookmarkEnd w:id="70"/>
    <w:p w14:paraId="484C969E" w14:textId="77777777" w:rsidR="0027675D" w:rsidRPr="00956075" w:rsidRDefault="0027675D" w:rsidP="0027675D">
      <w:pPr>
        <w:tabs>
          <w:tab w:val="left" w:pos="709"/>
          <w:tab w:val="left" w:pos="1080"/>
        </w:tabs>
        <w:ind w:left="567" w:firstLine="0"/>
        <w:rPr>
          <w:sz w:val="22"/>
          <w:szCs w:val="22"/>
        </w:rPr>
      </w:pPr>
    </w:p>
    <w:p w14:paraId="1B6533CA" w14:textId="77777777" w:rsidR="006D659C" w:rsidRPr="00956075" w:rsidRDefault="006D659C" w:rsidP="008D266B">
      <w:pPr>
        <w:numPr>
          <w:ilvl w:val="0"/>
          <w:numId w:val="1"/>
        </w:numPr>
        <w:tabs>
          <w:tab w:val="left" w:pos="270"/>
          <w:tab w:val="left" w:pos="1080"/>
        </w:tabs>
        <w:ind w:left="0" w:firstLine="0"/>
        <w:jc w:val="center"/>
        <w:rPr>
          <w:sz w:val="22"/>
          <w:szCs w:val="22"/>
        </w:rPr>
      </w:pPr>
      <w:r w:rsidRPr="00956075">
        <w:rPr>
          <w:b/>
          <w:sz w:val="22"/>
          <w:szCs w:val="22"/>
        </w:rPr>
        <w:t xml:space="preserve">PREKIŲ KOKYBĖ </w:t>
      </w:r>
    </w:p>
    <w:p w14:paraId="148085A2" w14:textId="00340CA4" w:rsidR="006D659C" w:rsidRPr="00956075" w:rsidRDefault="00BA0EE5" w:rsidP="008D266B">
      <w:pPr>
        <w:numPr>
          <w:ilvl w:val="1"/>
          <w:numId w:val="1"/>
        </w:numPr>
        <w:tabs>
          <w:tab w:val="left" w:pos="1080"/>
        </w:tabs>
        <w:ind w:left="567" w:hanging="567"/>
        <w:rPr>
          <w:i/>
          <w:color w:val="FF0000"/>
          <w:sz w:val="22"/>
          <w:szCs w:val="22"/>
        </w:rPr>
      </w:pPr>
      <w:bookmarkStart w:id="71" w:name="_Hlk88728939"/>
      <w:r>
        <w:rPr>
          <w:sz w:val="22"/>
          <w:szCs w:val="22"/>
        </w:rPr>
        <w:t>Prekių</w:t>
      </w:r>
      <w:r w:rsidRPr="00956075">
        <w:rPr>
          <w:sz w:val="22"/>
          <w:szCs w:val="22"/>
        </w:rPr>
        <w:t xml:space="preserve"> kokybė, įskaitant garantinį terminą, turi atitikti Preliminarioje sutartyje </w:t>
      </w:r>
      <w:r>
        <w:rPr>
          <w:sz w:val="22"/>
          <w:szCs w:val="22"/>
        </w:rPr>
        <w:t xml:space="preserve">ir Techninėje specifikacijoje </w:t>
      </w:r>
      <w:r w:rsidRPr="00956075">
        <w:rPr>
          <w:sz w:val="22"/>
          <w:szCs w:val="22"/>
        </w:rPr>
        <w:t>nustatytus reikalavimus</w:t>
      </w:r>
      <w:r w:rsidR="006D659C" w:rsidRPr="00956075">
        <w:rPr>
          <w:sz w:val="22"/>
          <w:szCs w:val="22"/>
        </w:rPr>
        <w:t xml:space="preserve">. </w:t>
      </w:r>
    </w:p>
    <w:p w14:paraId="219342A3" w14:textId="71944CF8" w:rsidR="006D659C" w:rsidRPr="00956075" w:rsidRDefault="00BA0EE5" w:rsidP="008D266B">
      <w:pPr>
        <w:numPr>
          <w:ilvl w:val="1"/>
          <w:numId w:val="1"/>
        </w:numPr>
        <w:tabs>
          <w:tab w:val="left" w:pos="1080"/>
        </w:tabs>
        <w:ind w:left="567" w:hanging="567"/>
        <w:rPr>
          <w:sz w:val="22"/>
          <w:szCs w:val="22"/>
        </w:rPr>
      </w:pPr>
      <w:bookmarkStart w:id="72" w:name="_Ref340669472"/>
      <w:r>
        <w:rPr>
          <w:color w:val="000000" w:themeColor="text1"/>
          <w:sz w:val="22"/>
          <w:szCs w:val="22"/>
        </w:rPr>
        <w:t>Prekių</w:t>
      </w:r>
      <w:r w:rsidRPr="00956075">
        <w:rPr>
          <w:color w:val="000000" w:themeColor="text1"/>
          <w:sz w:val="22"/>
          <w:szCs w:val="22"/>
        </w:rPr>
        <w:t xml:space="preserve"> trūkumų šalinimo terminas ir netesybos už </w:t>
      </w:r>
      <w:r>
        <w:rPr>
          <w:color w:val="000000" w:themeColor="text1"/>
          <w:sz w:val="22"/>
          <w:szCs w:val="22"/>
        </w:rPr>
        <w:t>Prekių</w:t>
      </w:r>
      <w:r w:rsidRPr="00956075">
        <w:rPr>
          <w:color w:val="000000" w:themeColor="text1"/>
          <w:sz w:val="22"/>
          <w:szCs w:val="22"/>
        </w:rPr>
        <w:t xml:space="preserve"> trūkumų nepašalinimą nustatyti Preliminariojoje sutartyje</w:t>
      </w:r>
      <w:r w:rsidR="006D659C" w:rsidRPr="00956075">
        <w:rPr>
          <w:color w:val="000000" w:themeColor="text1"/>
          <w:sz w:val="22"/>
          <w:szCs w:val="22"/>
        </w:rPr>
        <w:t xml:space="preserve">. </w:t>
      </w:r>
      <w:bookmarkEnd w:id="72"/>
    </w:p>
    <w:bookmarkEnd w:id="71"/>
    <w:p w14:paraId="29703631" w14:textId="77777777" w:rsidR="006D659C" w:rsidRPr="00956075" w:rsidRDefault="006D659C" w:rsidP="008D266B">
      <w:pPr>
        <w:tabs>
          <w:tab w:val="left" w:pos="1080"/>
        </w:tabs>
        <w:ind w:firstLine="720"/>
        <w:rPr>
          <w:sz w:val="22"/>
          <w:szCs w:val="22"/>
        </w:rPr>
      </w:pPr>
    </w:p>
    <w:p w14:paraId="50DBBA82" w14:textId="2D83DB83" w:rsidR="006D659C" w:rsidRPr="00956075" w:rsidRDefault="0002234D" w:rsidP="008D266B">
      <w:pPr>
        <w:numPr>
          <w:ilvl w:val="0"/>
          <w:numId w:val="1"/>
        </w:numPr>
        <w:tabs>
          <w:tab w:val="left" w:pos="360"/>
          <w:tab w:val="left" w:pos="1080"/>
        </w:tabs>
        <w:ind w:left="0" w:firstLine="0"/>
        <w:jc w:val="center"/>
        <w:rPr>
          <w:b/>
          <w:sz w:val="22"/>
          <w:szCs w:val="22"/>
        </w:rPr>
      </w:pPr>
      <w:r>
        <w:rPr>
          <w:b/>
          <w:sz w:val="22"/>
          <w:szCs w:val="22"/>
        </w:rPr>
        <w:t>PREKIŲ</w:t>
      </w:r>
      <w:r w:rsidR="006D659C" w:rsidRPr="00956075">
        <w:rPr>
          <w:b/>
          <w:sz w:val="22"/>
          <w:szCs w:val="22"/>
        </w:rPr>
        <w:t xml:space="preserve"> T</w:t>
      </w:r>
      <w:r>
        <w:rPr>
          <w:b/>
          <w:sz w:val="22"/>
          <w:szCs w:val="22"/>
        </w:rPr>
        <w:t>IE</w:t>
      </w:r>
      <w:r w:rsidR="006D659C" w:rsidRPr="00956075">
        <w:rPr>
          <w:b/>
          <w:sz w:val="22"/>
          <w:szCs w:val="22"/>
        </w:rPr>
        <w:t xml:space="preserve">KIMO TERMINAI IR PERDAVIMO - PRIĖMIMO TVARKA </w:t>
      </w:r>
    </w:p>
    <w:p w14:paraId="188EFCB9" w14:textId="03593D81" w:rsidR="006D659C" w:rsidRPr="00956075" w:rsidRDefault="0002234D" w:rsidP="008D266B">
      <w:pPr>
        <w:pStyle w:val="Sraopastraipa"/>
        <w:numPr>
          <w:ilvl w:val="1"/>
          <w:numId w:val="1"/>
        </w:numPr>
        <w:tabs>
          <w:tab w:val="left" w:pos="426"/>
          <w:tab w:val="left" w:pos="1080"/>
        </w:tabs>
        <w:ind w:left="567" w:hanging="567"/>
        <w:rPr>
          <w:sz w:val="22"/>
          <w:szCs w:val="22"/>
        </w:rPr>
      </w:pPr>
      <w:bookmarkStart w:id="73" w:name="_Hlk92291445"/>
      <w:bookmarkStart w:id="74" w:name="_Ref340669652"/>
      <w:r>
        <w:rPr>
          <w:sz w:val="22"/>
          <w:szCs w:val="22"/>
        </w:rPr>
        <w:t>Prekių</w:t>
      </w:r>
      <w:r w:rsidR="006D659C" w:rsidRPr="00956075">
        <w:rPr>
          <w:sz w:val="22"/>
          <w:szCs w:val="22"/>
        </w:rPr>
        <w:t xml:space="preserve"> t</w:t>
      </w:r>
      <w:r>
        <w:rPr>
          <w:sz w:val="22"/>
          <w:szCs w:val="22"/>
        </w:rPr>
        <w:t>ie</w:t>
      </w:r>
      <w:r w:rsidR="006D659C" w:rsidRPr="00956075">
        <w:rPr>
          <w:sz w:val="22"/>
          <w:szCs w:val="22"/>
        </w:rPr>
        <w:t>kimo tvarka nustatyta Preliminariojoje sutartyje</w:t>
      </w:r>
      <w:r w:rsidR="00BA0EE5">
        <w:rPr>
          <w:sz w:val="22"/>
          <w:szCs w:val="22"/>
        </w:rPr>
        <w:t xml:space="preserve"> ir Techninėje specifikacijoje</w:t>
      </w:r>
      <w:bookmarkEnd w:id="73"/>
      <w:r w:rsidR="006D659C" w:rsidRPr="00956075">
        <w:rPr>
          <w:sz w:val="22"/>
          <w:szCs w:val="22"/>
        </w:rPr>
        <w:t>.</w:t>
      </w:r>
    </w:p>
    <w:p w14:paraId="40820379" w14:textId="6F1BFF4D" w:rsidR="006D659C" w:rsidRPr="00956075" w:rsidRDefault="0002234D" w:rsidP="008D266B">
      <w:pPr>
        <w:pStyle w:val="Sraopastraipa"/>
        <w:numPr>
          <w:ilvl w:val="1"/>
          <w:numId w:val="1"/>
        </w:numPr>
        <w:tabs>
          <w:tab w:val="left" w:pos="426"/>
          <w:tab w:val="left" w:pos="1080"/>
        </w:tabs>
        <w:ind w:left="567" w:hanging="567"/>
        <w:rPr>
          <w:sz w:val="22"/>
          <w:szCs w:val="22"/>
        </w:rPr>
      </w:pPr>
      <w:bookmarkStart w:id="75" w:name="_Hlk92708484"/>
      <w:bookmarkStart w:id="76" w:name="_Hlk92291474"/>
      <w:r>
        <w:rPr>
          <w:sz w:val="22"/>
          <w:szCs w:val="22"/>
        </w:rPr>
        <w:t>Prekių</w:t>
      </w:r>
      <w:r w:rsidR="006D659C" w:rsidRPr="00956075">
        <w:rPr>
          <w:sz w:val="22"/>
          <w:szCs w:val="22"/>
        </w:rPr>
        <w:t xml:space="preserve"> </w:t>
      </w:r>
      <w:r>
        <w:rPr>
          <w:sz w:val="22"/>
          <w:szCs w:val="22"/>
        </w:rPr>
        <w:t>pristatymo (</w:t>
      </w:r>
      <w:r w:rsidRPr="00426449">
        <w:rPr>
          <w:i/>
          <w:sz w:val="22"/>
          <w:szCs w:val="22"/>
        </w:rPr>
        <w:t>kai taikoma</w:t>
      </w:r>
      <w:r>
        <w:rPr>
          <w:sz w:val="22"/>
          <w:szCs w:val="22"/>
        </w:rPr>
        <w:t xml:space="preserve">) </w:t>
      </w:r>
      <w:r w:rsidR="006D659C" w:rsidRPr="00956075">
        <w:rPr>
          <w:sz w:val="22"/>
          <w:szCs w:val="22"/>
        </w:rPr>
        <w:t>vieta</w:t>
      </w:r>
      <w:bookmarkEnd w:id="75"/>
      <w:r w:rsidR="006D659C" w:rsidRPr="00956075">
        <w:rPr>
          <w:sz w:val="22"/>
          <w:szCs w:val="22"/>
        </w:rPr>
        <w:t>: ______________.</w:t>
      </w:r>
    </w:p>
    <w:p w14:paraId="5C42614A" w14:textId="77777777" w:rsidR="00DB17A7" w:rsidRDefault="0002234D" w:rsidP="00DB17A7">
      <w:pPr>
        <w:pStyle w:val="Sraopastraipa"/>
        <w:numPr>
          <w:ilvl w:val="1"/>
          <w:numId w:val="1"/>
        </w:numPr>
        <w:tabs>
          <w:tab w:val="left" w:pos="426"/>
          <w:tab w:val="left" w:pos="1080"/>
        </w:tabs>
        <w:ind w:left="567" w:hanging="567"/>
        <w:rPr>
          <w:sz w:val="22"/>
          <w:szCs w:val="22"/>
        </w:rPr>
      </w:pPr>
      <w:bookmarkStart w:id="77" w:name="_Hlk92291480"/>
      <w:bookmarkEnd w:id="76"/>
      <w:r>
        <w:rPr>
          <w:sz w:val="22"/>
          <w:szCs w:val="22"/>
        </w:rPr>
        <w:t>Prekių</w:t>
      </w:r>
      <w:r w:rsidR="006D659C" w:rsidRPr="00956075">
        <w:rPr>
          <w:sz w:val="22"/>
          <w:szCs w:val="22"/>
        </w:rPr>
        <w:t xml:space="preserve"> </w:t>
      </w:r>
      <w:r w:rsidR="00B55D23">
        <w:rPr>
          <w:sz w:val="22"/>
          <w:szCs w:val="22"/>
        </w:rPr>
        <w:t>pristatymo</w:t>
      </w:r>
      <w:r w:rsidR="006D659C" w:rsidRPr="00956075">
        <w:rPr>
          <w:sz w:val="22"/>
          <w:szCs w:val="22"/>
        </w:rPr>
        <w:t xml:space="preserve"> terminas:__________________.</w:t>
      </w:r>
      <w:bookmarkEnd w:id="77"/>
    </w:p>
    <w:p w14:paraId="2A29EC38" w14:textId="3368F316" w:rsidR="006D659C" w:rsidRPr="00DB17A7" w:rsidRDefault="006D659C" w:rsidP="00DB17A7">
      <w:pPr>
        <w:pStyle w:val="Sraopastraipa"/>
        <w:numPr>
          <w:ilvl w:val="1"/>
          <w:numId w:val="1"/>
        </w:numPr>
        <w:tabs>
          <w:tab w:val="left" w:pos="426"/>
          <w:tab w:val="left" w:pos="1080"/>
        </w:tabs>
        <w:ind w:left="567" w:hanging="567"/>
        <w:rPr>
          <w:sz w:val="22"/>
          <w:szCs w:val="22"/>
        </w:rPr>
      </w:pPr>
      <w:r w:rsidRPr="00DB17A7">
        <w:rPr>
          <w:sz w:val="22"/>
          <w:szCs w:val="22"/>
        </w:rPr>
        <w:t xml:space="preserve">Už vėlavimą </w:t>
      </w:r>
      <w:r w:rsidR="0002234D" w:rsidRPr="00DB17A7">
        <w:rPr>
          <w:sz w:val="22"/>
          <w:szCs w:val="22"/>
        </w:rPr>
        <w:t>pa</w:t>
      </w:r>
      <w:r w:rsidRPr="00DB17A7">
        <w:rPr>
          <w:sz w:val="22"/>
          <w:szCs w:val="22"/>
        </w:rPr>
        <w:t xml:space="preserve">teikti </w:t>
      </w:r>
      <w:r w:rsidR="0002234D" w:rsidRPr="00DB17A7">
        <w:rPr>
          <w:sz w:val="22"/>
          <w:szCs w:val="22"/>
        </w:rPr>
        <w:t>Prekes</w:t>
      </w:r>
      <w:r w:rsidRPr="00DB17A7">
        <w:rPr>
          <w:sz w:val="22"/>
          <w:szCs w:val="22"/>
        </w:rPr>
        <w:t xml:space="preserve"> Tiekėjas</w:t>
      </w:r>
      <w:r w:rsidR="00BA0EE5" w:rsidRPr="00DB17A7">
        <w:rPr>
          <w:sz w:val="22"/>
          <w:szCs w:val="22"/>
        </w:rPr>
        <w:t xml:space="preserve"> </w:t>
      </w:r>
      <w:r w:rsidRPr="00DB17A7">
        <w:rPr>
          <w:sz w:val="22"/>
          <w:szCs w:val="22"/>
        </w:rPr>
        <w:t>moka Pirkėjui Preliminarioje sutartyje numatytas netesybas.</w:t>
      </w:r>
    </w:p>
    <w:bookmarkEnd w:id="74"/>
    <w:p w14:paraId="2557E3B5" w14:textId="77777777" w:rsidR="006D659C" w:rsidRPr="00956075" w:rsidRDefault="006D659C" w:rsidP="008D266B">
      <w:pPr>
        <w:tabs>
          <w:tab w:val="left" w:pos="709"/>
          <w:tab w:val="left" w:pos="1080"/>
        </w:tabs>
        <w:ind w:firstLine="720"/>
        <w:rPr>
          <w:b/>
          <w:sz w:val="22"/>
          <w:szCs w:val="22"/>
        </w:rPr>
      </w:pPr>
    </w:p>
    <w:p w14:paraId="37C7558B" w14:textId="77777777" w:rsidR="006D659C" w:rsidRPr="00956075" w:rsidRDefault="006D659C" w:rsidP="008D266B">
      <w:pPr>
        <w:pStyle w:val="Pagrindinistekstas"/>
        <w:numPr>
          <w:ilvl w:val="0"/>
          <w:numId w:val="1"/>
        </w:numPr>
        <w:tabs>
          <w:tab w:val="left" w:pos="426"/>
          <w:tab w:val="left" w:pos="709"/>
          <w:tab w:val="left" w:pos="1080"/>
        </w:tabs>
        <w:spacing w:after="0"/>
        <w:ind w:left="0" w:firstLine="0"/>
        <w:jc w:val="center"/>
        <w:rPr>
          <w:b/>
          <w:sz w:val="22"/>
          <w:szCs w:val="22"/>
        </w:rPr>
      </w:pPr>
      <w:r w:rsidRPr="00956075">
        <w:rPr>
          <w:b/>
          <w:sz w:val="22"/>
          <w:szCs w:val="22"/>
        </w:rPr>
        <w:t xml:space="preserve">TIEKĖJO TEISĖ PASITELKTI TREČIUOSIUS ASMENIS (SUTIEKIMAS), JUNGTINĖ VEIKLA </w:t>
      </w:r>
    </w:p>
    <w:p w14:paraId="75299793" w14:textId="0D2361F8" w:rsidR="006D659C" w:rsidRPr="00956075" w:rsidRDefault="006D659C" w:rsidP="008D266B">
      <w:pPr>
        <w:pStyle w:val="Sraopastraipa"/>
        <w:numPr>
          <w:ilvl w:val="1"/>
          <w:numId w:val="1"/>
        </w:numPr>
        <w:tabs>
          <w:tab w:val="left" w:pos="567"/>
          <w:tab w:val="left" w:pos="1080"/>
        </w:tabs>
        <w:ind w:left="567" w:hanging="567"/>
        <w:rPr>
          <w:sz w:val="22"/>
          <w:szCs w:val="22"/>
        </w:rPr>
      </w:pPr>
      <w:bookmarkStart w:id="78" w:name="_Hlk88728963"/>
      <w:r w:rsidRPr="00956075">
        <w:rPr>
          <w:sz w:val="22"/>
          <w:szCs w:val="22"/>
        </w:rPr>
        <w:t xml:space="preserve">Jei Tiekėjas vykdo Preliminariąją sutartį jungtinės veiklos pagrindu, tai numatyta Preliminariojoje </w:t>
      </w:r>
      <w:r w:rsidR="00A03A1B">
        <w:rPr>
          <w:sz w:val="22"/>
          <w:szCs w:val="22"/>
        </w:rPr>
        <w:t>s</w:t>
      </w:r>
      <w:r w:rsidRPr="00956075">
        <w:rPr>
          <w:sz w:val="22"/>
          <w:szCs w:val="22"/>
        </w:rPr>
        <w:t>utartyje.</w:t>
      </w:r>
    </w:p>
    <w:p w14:paraId="57A8D9B0" w14:textId="14CBF620" w:rsidR="006D659C" w:rsidRPr="00956075" w:rsidRDefault="006D659C" w:rsidP="008D266B">
      <w:pPr>
        <w:pStyle w:val="Sraopastraipa"/>
        <w:numPr>
          <w:ilvl w:val="1"/>
          <w:numId w:val="1"/>
        </w:numPr>
        <w:tabs>
          <w:tab w:val="left" w:pos="567"/>
          <w:tab w:val="left" w:pos="1080"/>
        </w:tabs>
        <w:ind w:left="567" w:hanging="567"/>
        <w:rPr>
          <w:color w:val="FF0000"/>
          <w:sz w:val="22"/>
          <w:szCs w:val="22"/>
        </w:rPr>
      </w:pPr>
      <w:r w:rsidRPr="00956075">
        <w:rPr>
          <w:sz w:val="22"/>
          <w:szCs w:val="22"/>
        </w:rPr>
        <w:t>Tiekėjo Preliminariajai sutarčiai vykdyti pasitelkti Subtiekėjai ir jiems perduodama Sutarties dalis nurodyti Preliminario</w:t>
      </w:r>
      <w:r w:rsidR="0002234D">
        <w:rPr>
          <w:sz w:val="22"/>
          <w:szCs w:val="22"/>
        </w:rPr>
        <w:t>joje</w:t>
      </w:r>
      <w:r w:rsidRPr="00956075">
        <w:rPr>
          <w:sz w:val="22"/>
          <w:szCs w:val="22"/>
        </w:rPr>
        <w:t xml:space="preserve"> sutart</w:t>
      </w:r>
      <w:r w:rsidR="0002234D">
        <w:rPr>
          <w:sz w:val="22"/>
          <w:szCs w:val="22"/>
        </w:rPr>
        <w:t>yje</w:t>
      </w:r>
      <w:r w:rsidRPr="00956075">
        <w:rPr>
          <w:sz w:val="22"/>
          <w:szCs w:val="22"/>
        </w:rPr>
        <w:t>.</w:t>
      </w:r>
    </w:p>
    <w:p w14:paraId="03B41560" w14:textId="77777777" w:rsidR="006D659C" w:rsidRPr="00F655F2" w:rsidRDefault="006D659C" w:rsidP="008D266B">
      <w:pPr>
        <w:pStyle w:val="Sraopastraipa"/>
        <w:numPr>
          <w:ilvl w:val="1"/>
          <w:numId w:val="1"/>
        </w:numPr>
        <w:tabs>
          <w:tab w:val="left" w:pos="567"/>
          <w:tab w:val="left" w:pos="1080"/>
        </w:tabs>
        <w:ind w:left="567" w:hanging="567"/>
        <w:rPr>
          <w:sz w:val="22"/>
          <w:szCs w:val="22"/>
        </w:rPr>
      </w:pPr>
      <w:r w:rsidRPr="00F655F2">
        <w:rPr>
          <w:sz w:val="22"/>
          <w:szCs w:val="22"/>
        </w:rPr>
        <w:t xml:space="preserve">Tiekėjas Sutarčiai vykdyti pasitelkia naujus Subtiekėjus Preliminariojoje sutartyje nustatyta tvarka: </w:t>
      </w:r>
      <w:r w:rsidRPr="0081081F">
        <w:rPr>
          <w:color w:val="FF0000"/>
          <w:sz w:val="22"/>
          <w:szCs w:val="22"/>
        </w:rPr>
        <w:t>TAIP/NE</w:t>
      </w:r>
      <w:r w:rsidRPr="00F655F2">
        <w:rPr>
          <w:sz w:val="22"/>
          <w:szCs w:val="22"/>
        </w:rPr>
        <w:t>.</w:t>
      </w:r>
    </w:p>
    <w:p w14:paraId="2EA4AE96" w14:textId="1B6736FC" w:rsidR="006D659C" w:rsidRPr="00956075" w:rsidRDefault="006D659C" w:rsidP="008D266B">
      <w:pPr>
        <w:pStyle w:val="Sraopastraipa"/>
        <w:numPr>
          <w:ilvl w:val="2"/>
          <w:numId w:val="1"/>
        </w:numPr>
        <w:tabs>
          <w:tab w:val="left" w:pos="567"/>
          <w:tab w:val="left" w:pos="1080"/>
        </w:tabs>
        <w:ind w:left="567" w:hanging="567"/>
        <w:rPr>
          <w:sz w:val="22"/>
          <w:szCs w:val="22"/>
        </w:rPr>
      </w:pPr>
      <w:r w:rsidRPr="0081081F">
        <w:rPr>
          <w:color w:val="FF0000"/>
          <w:sz w:val="22"/>
          <w:szCs w:val="22"/>
        </w:rPr>
        <w:t xml:space="preserve">Jei pasitelkia </w:t>
      </w:r>
      <w:r w:rsidR="0081081F">
        <w:rPr>
          <w:sz w:val="22"/>
          <w:szCs w:val="22"/>
        </w:rPr>
        <w:t>N</w:t>
      </w:r>
      <w:r w:rsidRPr="00956075">
        <w:rPr>
          <w:sz w:val="22"/>
          <w:szCs w:val="22"/>
        </w:rPr>
        <w:t xml:space="preserve">aujai pasitelkiamų Subtiekėjų ir jai perduodamų sutartinių įsipareigojimų dalis nurodyti Sutarties Priede Nr. </w:t>
      </w:r>
      <w:r w:rsidRPr="0081081F">
        <w:rPr>
          <w:sz w:val="22"/>
          <w:szCs w:val="22"/>
          <w:highlight w:val="lightGray"/>
        </w:rPr>
        <w:t>___</w:t>
      </w:r>
      <w:r w:rsidRPr="00956075">
        <w:rPr>
          <w:sz w:val="22"/>
          <w:szCs w:val="22"/>
        </w:rPr>
        <w:t>.</w:t>
      </w:r>
    </w:p>
    <w:bookmarkEnd w:id="78"/>
    <w:p w14:paraId="7ECA787F" w14:textId="77777777" w:rsidR="006D659C" w:rsidRPr="00956075" w:rsidRDefault="006D659C" w:rsidP="008D266B">
      <w:pPr>
        <w:tabs>
          <w:tab w:val="left" w:pos="1080"/>
        </w:tabs>
        <w:ind w:firstLine="720"/>
        <w:rPr>
          <w:sz w:val="22"/>
          <w:szCs w:val="22"/>
        </w:rPr>
      </w:pPr>
    </w:p>
    <w:p w14:paraId="387D8F55" w14:textId="6974DACB" w:rsidR="006D659C" w:rsidRPr="00956075" w:rsidRDefault="006D659C" w:rsidP="008D266B">
      <w:pPr>
        <w:pStyle w:val="Pagrindiniotekstotrauka"/>
        <w:numPr>
          <w:ilvl w:val="0"/>
          <w:numId w:val="1"/>
        </w:numPr>
        <w:tabs>
          <w:tab w:val="left" w:pos="360"/>
          <w:tab w:val="left" w:pos="1080"/>
        </w:tabs>
        <w:spacing w:after="0" w:line="276" w:lineRule="auto"/>
        <w:ind w:left="0" w:firstLine="0"/>
        <w:jc w:val="center"/>
        <w:rPr>
          <w:b/>
          <w:sz w:val="22"/>
          <w:szCs w:val="22"/>
        </w:rPr>
      </w:pPr>
      <w:r w:rsidRPr="00956075">
        <w:rPr>
          <w:b/>
          <w:sz w:val="22"/>
          <w:szCs w:val="22"/>
        </w:rPr>
        <w:t xml:space="preserve">SUTARTIES ĮSIGALIOJIMAS IR GALIOJIMAS </w:t>
      </w:r>
    </w:p>
    <w:p w14:paraId="641A1112" w14:textId="4BD707B3" w:rsidR="00BA0EE5" w:rsidRPr="00CB29D5" w:rsidRDefault="00BA0EE5" w:rsidP="005417E0">
      <w:pPr>
        <w:pStyle w:val="Pagrindiniotekstotrauka"/>
        <w:numPr>
          <w:ilvl w:val="1"/>
          <w:numId w:val="1"/>
        </w:numPr>
        <w:tabs>
          <w:tab w:val="left" w:pos="1080"/>
        </w:tabs>
        <w:spacing w:after="0" w:line="276" w:lineRule="auto"/>
        <w:ind w:left="567" w:hanging="567"/>
        <w:rPr>
          <w:i/>
          <w:color w:val="FF0000"/>
          <w:sz w:val="22"/>
          <w:szCs w:val="22"/>
        </w:rPr>
      </w:pPr>
      <w:bookmarkStart w:id="79" w:name="_Hlk88728973"/>
      <w:r w:rsidRPr="008A591B">
        <w:rPr>
          <w:noProof/>
          <w:sz w:val="22"/>
          <w:szCs w:val="22"/>
          <w:bdr w:val="none" w:sz="0" w:space="0" w:color="auto" w:frame="1"/>
        </w:rPr>
        <w:t xml:space="preserve">Sutartis įsigalioja, kai Sutartį pasirašo abi </w:t>
      </w:r>
      <w:r w:rsidR="00CB29D5">
        <w:rPr>
          <w:noProof/>
          <w:sz w:val="22"/>
          <w:szCs w:val="22"/>
          <w:bdr w:val="none" w:sz="0" w:space="0" w:color="auto" w:frame="1"/>
        </w:rPr>
        <w:t>S</w:t>
      </w:r>
      <w:r w:rsidRPr="008A591B">
        <w:rPr>
          <w:noProof/>
          <w:sz w:val="22"/>
          <w:szCs w:val="22"/>
          <w:bdr w:val="none" w:sz="0" w:space="0" w:color="auto" w:frame="1"/>
        </w:rPr>
        <w:t>utarties Šalys ir galioja iki visiško sutartinių įsipareigojimų įvykdymo arba Sutarties nutraukimo (priklausomai kuri sąlyga įvyksta anksčiau</w:t>
      </w:r>
      <w:r w:rsidR="00CB29D5">
        <w:rPr>
          <w:noProof/>
          <w:sz w:val="22"/>
          <w:szCs w:val="22"/>
          <w:bdr w:val="none" w:sz="0" w:space="0" w:color="auto" w:frame="1"/>
        </w:rPr>
        <w:t>)</w:t>
      </w:r>
      <w:r w:rsidRPr="008A591B">
        <w:rPr>
          <w:noProof/>
          <w:sz w:val="22"/>
          <w:szCs w:val="22"/>
          <w:bdr w:val="none" w:sz="0" w:space="0" w:color="auto" w:frame="1"/>
        </w:rPr>
        <w:t>.</w:t>
      </w:r>
    </w:p>
    <w:bookmarkEnd w:id="79"/>
    <w:p w14:paraId="5DB2A005" w14:textId="77777777" w:rsidR="00CB29D5" w:rsidRPr="008A591B" w:rsidRDefault="00CB29D5" w:rsidP="00CB29D5">
      <w:pPr>
        <w:pStyle w:val="Pagrindiniotekstotrauka"/>
        <w:tabs>
          <w:tab w:val="left" w:pos="1080"/>
        </w:tabs>
        <w:spacing w:after="0" w:line="276" w:lineRule="auto"/>
        <w:ind w:left="567" w:firstLine="0"/>
        <w:rPr>
          <w:i/>
          <w:color w:val="FF0000"/>
          <w:sz w:val="22"/>
          <w:szCs w:val="22"/>
        </w:rPr>
      </w:pPr>
    </w:p>
    <w:p w14:paraId="64EF3745" w14:textId="01D03FC3" w:rsidR="006D659C" w:rsidRPr="00956075" w:rsidRDefault="007A6237" w:rsidP="008D266B">
      <w:pPr>
        <w:pStyle w:val="Pagrindiniotekstotrauka"/>
        <w:numPr>
          <w:ilvl w:val="0"/>
          <w:numId w:val="1"/>
        </w:numPr>
        <w:tabs>
          <w:tab w:val="left" w:pos="450"/>
          <w:tab w:val="left" w:pos="1080"/>
        </w:tabs>
        <w:spacing w:after="0" w:line="276" w:lineRule="auto"/>
        <w:ind w:left="0" w:firstLine="0"/>
        <w:jc w:val="center"/>
        <w:rPr>
          <w:b/>
          <w:sz w:val="22"/>
          <w:szCs w:val="22"/>
        </w:rPr>
      </w:pPr>
      <w:r>
        <w:rPr>
          <w:b/>
          <w:sz w:val="22"/>
          <w:szCs w:val="22"/>
        </w:rPr>
        <w:t>BAIGIAMOSIOS NUOSTATOS</w:t>
      </w:r>
    </w:p>
    <w:p w14:paraId="65A21F3B" w14:textId="77777777" w:rsidR="008D266B" w:rsidRDefault="006D659C" w:rsidP="008D266B">
      <w:pPr>
        <w:pStyle w:val="Sraopastraipa"/>
        <w:numPr>
          <w:ilvl w:val="1"/>
          <w:numId w:val="1"/>
        </w:numPr>
        <w:tabs>
          <w:tab w:val="left" w:pos="0"/>
          <w:tab w:val="left" w:pos="567"/>
          <w:tab w:val="left" w:pos="1080"/>
        </w:tabs>
        <w:ind w:left="567" w:hanging="567"/>
        <w:rPr>
          <w:sz w:val="22"/>
          <w:szCs w:val="22"/>
        </w:rPr>
      </w:pPr>
      <w:bookmarkStart w:id="80" w:name="_Hlk88729371"/>
      <w:r w:rsidRPr="008D266B">
        <w:rPr>
          <w:sz w:val="22"/>
          <w:szCs w:val="22"/>
        </w:rPr>
        <w:t>Kiekvienas šios Sutarties priedas yra neatskiriama jos dalis.</w:t>
      </w:r>
    </w:p>
    <w:p w14:paraId="08ADFED7" w14:textId="0D9F05C4" w:rsidR="008D266B" w:rsidRDefault="0081081F" w:rsidP="008D266B">
      <w:pPr>
        <w:pStyle w:val="Sraopastraipa"/>
        <w:numPr>
          <w:ilvl w:val="1"/>
          <w:numId w:val="1"/>
        </w:numPr>
        <w:tabs>
          <w:tab w:val="left" w:pos="0"/>
          <w:tab w:val="left" w:pos="567"/>
          <w:tab w:val="left" w:pos="1080"/>
        </w:tabs>
        <w:ind w:left="567" w:hanging="567"/>
        <w:rPr>
          <w:sz w:val="22"/>
          <w:szCs w:val="22"/>
        </w:rPr>
      </w:pPr>
      <w:r w:rsidRPr="00E10EF2">
        <w:rPr>
          <w:sz w:val="22"/>
          <w:szCs w:val="22"/>
        </w:rPr>
        <w:t xml:space="preserve">Kiek tai neaptarta šioje Sutartyje, Sutarčiai </w:t>
      </w:r>
      <w:proofErr w:type="spellStart"/>
      <w:r w:rsidRPr="00E10EF2">
        <w:rPr>
          <w:i/>
          <w:iCs/>
          <w:sz w:val="22"/>
          <w:szCs w:val="22"/>
        </w:rPr>
        <w:t>mutatis</w:t>
      </w:r>
      <w:proofErr w:type="spellEnd"/>
      <w:r w:rsidRPr="00E10EF2">
        <w:rPr>
          <w:i/>
          <w:iCs/>
          <w:sz w:val="22"/>
          <w:szCs w:val="22"/>
        </w:rPr>
        <w:t xml:space="preserve"> </w:t>
      </w:r>
      <w:proofErr w:type="spellStart"/>
      <w:r w:rsidRPr="00E10EF2">
        <w:rPr>
          <w:i/>
          <w:iCs/>
          <w:sz w:val="22"/>
          <w:szCs w:val="22"/>
        </w:rPr>
        <w:t>mutandis</w:t>
      </w:r>
      <w:proofErr w:type="spellEnd"/>
      <w:r w:rsidRPr="00E10EF2">
        <w:rPr>
          <w:sz w:val="22"/>
          <w:szCs w:val="22"/>
        </w:rPr>
        <w:t xml:space="preserve"> taikomos visos Preliminarios</w:t>
      </w:r>
      <w:r>
        <w:rPr>
          <w:sz w:val="22"/>
          <w:szCs w:val="22"/>
        </w:rPr>
        <w:t>ios</w:t>
      </w:r>
      <w:r w:rsidRPr="00E10EF2">
        <w:rPr>
          <w:sz w:val="22"/>
          <w:szCs w:val="22"/>
        </w:rPr>
        <w:t xml:space="preserve"> sutarties sąlygos, numatančios sutarties galiojimą, apmokėjimo tvarką, Šalių sutartinę atsakomybę, netesybas, </w:t>
      </w:r>
      <w:r>
        <w:rPr>
          <w:sz w:val="22"/>
          <w:szCs w:val="22"/>
        </w:rPr>
        <w:t>S</w:t>
      </w:r>
      <w:r w:rsidRPr="00E10EF2">
        <w:rPr>
          <w:sz w:val="22"/>
          <w:szCs w:val="22"/>
        </w:rPr>
        <w:t>utarties keitimą ir nutraukimą, subtiekėjų pasitelkimą, Prekių kokybę, Prekių pristatymą</w:t>
      </w:r>
      <w:r>
        <w:rPr>
          <w:sz w:val="22"/>
          <w:szCs w:val="22"/>
        </w:rPr>
        <w:t xml:space="preserve"> ir kt</w:t>
      </w:r>
      <w:r w:rsidR="008D266B">
        <w:rPr>
          <w:sz w:val="22"/>
          <w:szCs w:val="22"/>
        </w:rPr>
        <w:t>.</w:t>
      </w:r>
    </w:p>
    <w:p w14:paraId="2DAEDF9E" w14:textId="77777777" w:rsidR="005415DC" w:rsidRDefault="008D266B" w:rsidP="005415DC">
      <w:pPr>
        <w:pStyle w:val="Sraopastraipa"/>
        <w:numPr>
          <w:ilvl w:val="1"/>
          <w:numId w:val="1"/>
        </w:numPr>
        <w:tabs>
          <w:tab w:val="left" w:pos="0"/>
          <w:tab w:val="left" w:pos="567"/>
          <w:tab w:val="left" w:pos="1080"/>
        </w:tabs>
        <w:ind w:left="567" w:hanging="567"/>
        <w:rPr>
          <w:sz w:val="22"/>
          <w:szCs w:val="22"/>
        </w:rPr>
      </w:pPr>
      <w:r w:rsidRPr="004946ED">
        <w:rPr>
          <w:sz w:val="22"/>
          <w:szCs w:val="22"/>
        </w:rPr>
        <w:t>Sutartyje naudojamos sąvokos atitinka Preliminarioje sutartyje numatytus sąvokų paaiškinimus</w:t>
      </w:r>
      <w:r>
        <w:rPr>
          <w:sz w:val="22"/>
          <w:szCs w:val="22"/>
        </w:rPr>
        <w:t>.</w:t>
      </w:r>
    </w:p>
    <w:p w14:paraId="7EB501AB" w14:textId="77777777" w:rsidR="005415DC" w:rsidRDefault="005415DC" w:rsidP="005415DC">
      <w:pPr>
        <w:pStyle w:val="Sraopastraipa"/>
        <w:numPr>
          <w:ilvl w:val="1"/>
          <w:numId w:val="1"/>
        </w:numPr>
        <w:tabs>
          <w:tab w:val="left" w:pos="0"/>
          <w:tab w:val="left" w:pos="567"/>
          <w:tab w:val="left" w:pos="1080"/>
        </w:tabs>
        <w:ind w:left="567" w:hanging="567"/>
        <w:rPr>
          <w:sz w:val="22"/>
          <w:szCs w:val="22"/>
        </w:rPr>
      </w:pPr>
      <w:r w:rsidRPr="005415DC">
        <w:rPr>
          <w:sz w:val="22"/>
          <w:szCs w:val="22"/>
        </w:rPr>
        <w:t>Šalys skiria savo atstovus Sutarties vykdymo kontrolės ir ryšių palaikymo tikslais. Visi su Sutarties vykdymu susiję pranešimai gali būti siunčiami šių atstovų kontaktiniais duomenimis:</w:t>
      </w:r>
    </w:p>
    <w:p w14:paraId="1B28D290" w14:textId="77777777" w:rsidR="005415DC" w:rsidRDefault="005415DC" w:rsidP="00963039">
      <w:pPr>
        <w:pStyle w:val="Sraopastraipa"/>
        <w:numPr>
          <w:ilvl w:val="2"/>
          <w:numId w:val="1"/>
        </w:numPr>
        <w:tabs>
          <w:tab w:val="left" w:pos="0"/>
          <w:tab w:val="left" w:pos="567"/>
          <w:tab w:val="left" w:pos="1080"/>
        </w:tabs>
        <w:ind w:left="567" w:firstLine="0"/>
        <w:rPr>
          <w:sz w:val="22"/>
          <w:szCs w:val="22"/>
        </w:rPr>
      </w:pPr>
      <w:r>
        <w:rPr>
          <w:sz w:val="22"/>
          <w:szCs w:val="22"/>
        </w:rPr>
        <w:t>Pirkėjo</w:t>
      </w:r>
      <w:r w:rsidRPr="005415DC">
        <w:rPr>
          <w:sz w:val="22"/>
          <w:szCs w:val="22"/>
        </w:rPr>
        <w:t xml:space="preserve"> už šios Sutarties vykdymą atsakingas asmuo – </w:t>
      </w:r>
      <w:r w:rsidRPr="005415DC">
        <w:rPr>
          <w:sz w:val="22"/>
          <w:szCs w:val="22"/>
          <w:highlight w:val="lightGray"/>
        </w:rPr>
        <w:t>pareigos, vardas, pavardė, tel. telefono numeris, elektroninio pašto adresas</w:t>
      </w:r>
      <w:r w:rsidRPr="005415DC">
        <w:rPr>
          <w:sz w:val="22"/>
          <w:szCs w:val="22"/>
        </w:rPr>
        <w:t xml:space="preserve">; </w:t>
      </w:r>
    </w:p>
    <w:p w14:paraId="2836673E" w14:textId="77777777" w:rsidR="005415DC" w:rsidRDefault="005415DC" w:rsidP="00963039">
      <w:pPr>
        <w:pStyle w:val="Sraopastraipa"/>
        <w:numPr>
          <w:ilvl w:val="2"/>
          <w:numId w:val="1"/>
        </w:numPr>
        <w:tabs>
          <w:tab w:val="left" w:pos="0"/>
          <w:tab w:val="left" w:pos="567"/>
          <w:tab w:val="left" w:pos="1080"/>
        </w:tabs>
        <w:ind w:left="567" w:firstLine="0"/>
        <w:rPr>
          <w:sz w:val="22"/>
          <w:szCs w:val="22"/>
        </w:rPr>
      </w:pPr>
      <w:r>
        <w:rPr>
          <w:sz w:val="22"/>
          <w:szCs w:val="22"/>
        </w:rPr>
        <w:t>Pirkėjo</w:t>
      </w:r>
      <w:r w:rsidRPr="005415DC">
        <w:rPr>
          <w:sz w:val="22"/>
          <w:szCs w:val="22"/>
        </w:rPr>
        <w:t xml:space="preserve"> atstovas, atsakingas už Sutarties ir jos pakeitimų paskelbimą Viešųjų pirkimų įstatyme nustatyta tvarka - </w:t>
      </w:r>
      <w:r w:rsidRPr="005415DC">
        <w:rPr>
          <w:sz w:val="22"/>
          <w:szCs w:val="22"/>
          <w:highlight w:val="lightGray"/>
        </w:rPr>
        <w:t>pareigos, vardas, pavardė, tel. telefono numeris, elektroninio pašto adresas</w:t>
      </w:r>
      <w:r>
        <w:rPr>
          <w:sz w:val="22"/>
          <w:szCs w:val="22"/>
        </w:rPr>
        <w:t>;</w:t>
      </w:r>
    </w:p>
    <w:p w14:paraId="3DE6DDF6" w14:textId="6829D753" w:rsidR="005415DC" w:rsidRPr="005415DC" w:rsidRDefault="005415DC" w:rsidP="00963039">
      <w:pPr>
        <w:pStyle w:val="Sraopastraipa"/>
        <w:numPr>
          <w:ilvl w:val="2"/>
          <w:numId w:val="1"/>
        </w:numPr>
        <w:tabs>
          <w:tab w:val="left" w:pos="0"/>
          <w:tab w:val="left" w:pos="567"/>
          <w:tab w:val="left" w:pos="1080"/>
        </w:tabs>
        <w:ind w:left="567" w:firstLine="0"/>
        <w:rPr>
          <w:sz w:val="22"/>
          <w:szCs w:val="22"/>
        </w:rPr>
      </w:pPr>
      <w:r w:rsidRPr="005415DC">
        <w:rPr>
          <w:sz w:val="22"/>
          <w:szCs w:val="22"/>
        </w:rPr>
        <w:t xml:space="preserve">Tiekėjo už šios Sutarties vykdymą atsakingas asmuo – </w:t>
      </w:r>
      <w:r w:rsidRPr="005415DC">
        <w:rPr>
          <w:sz w:val="22"/>
          <w:szCs w:val="22"/>
          <w:highlight w:val="lightGray"/>
        </w:rPr>
        <w:t>pareigos, vardas, pavardė, tel. telefono numeris, elektroninio pašto adresas</w:t>
      </w:r>
      <w:r w:rsidRPr="005415DC">
        <w:rPr>
          <w:sz w:val="22"/>
          <w:szCs w:val="22"/>
        </w:rPr>
        <w:t>.</w:t>
      </w:r>
    </w:p>
    <w:p w14:paraId="4AE0D5A8" w14:textId="1534DFB6" w:rsidR="006D659C" w:rsidRPr="008D266B" w:rsidRDefault="006D659C" w:rsidP="008D266B">
      <w:pPr>
        <w:pStyle w:val="Sraopastraipa"/>
        <w:numPr>
          <w:ilvl w:val="1"/>
          <w:numId w:val="1"/>
        </w:numPr>
        <w:tabs>
          <w:tab w:val="left" w:pos="0"/>
          <w:tab w:val="left" w:pos="567"/>
          <w:tab w:val="left" w:pos="1080"/>
        </w:tabs>
        <w:ind w:left="567" w:hanging="567"/>
        <w:rPr>
          <w:sz w:val="22"/>
          <w:szCs w:val="22"/>
        </w:rPr>
      </w:pPr>
      <w:r w:rsidRPr="008D266B">
        <w:rPr>
          <w:sz w:val="22"/>
          <w:szCs w:val="22"/>
        </w:rPr>
        <w:t xml:space="preserve">Prie Sutarties pridedami šie priedai: </w:t>
      </w:r>
    </w:p>
    <w:p w14:paraId="4F9F2833" w14:textId="3598632A" w:rsidR="006D659C" w:rsidRPr="00956075" w:rsidRDefault="006D659C" w:rsidP="008D266B">
      <w:pPr>
        <w:pStyle w:val="Pagrindiniotekstotrauka"/>
        <w:numPr>
          <w:ilvl w:val="2"/>
          <w:numId w:val="1"/>
        </w:numPr>
        <w:tabs>
          <w:tab w:val="left" w:pos="1080"/>
        </w:tabs>
        <w:spacing w:after="0" w:line="276" w:lineRule="auto"/>
        <w:ind w:left="567" w:firstLine="0"/>
        <w:rPr>
          <w:sz w:val="22"/>
          <w:szCs w:val="22"/>
        </w:rPr>
      </w:pPr>
      <w:r w:rsidRPr="00956075">
        <w:rPr>
          <w:sz w:val="22"/>
          <w:szCs w:val="22"/>
        </w:rPr>
        <w:t xml:space="preserve">Priedas Nr. </w:t>
      </w:r>
      <w:r w:rsidR="00C73A20">
        <w:rPr>
          <w:sz w:val="22"/>
          <w:szCs w:val="22"/>
          <w:lang w:val="en-US"/>
        </w:rPr>
        <w:t>1</w:t>
      </w:r>
      <w:r w:rsidRPr="00956075">
        <w:rPr>
          <w:sz w:val="22"/>
          <w:szCs w:val="22"/>
        </w:rPr>
        <w:t xml:space="preserve"> – </w:t>
      </w:r>
      <w:r w:rsidR="00FE1ABC">
        <w:rPr>
          <w:sz w:val="22"/>
          <w:szCs w:val="22"/>
        </w:rPr>
        <w:t>Prekių</w:t>
      </w:r>
      <w:r w:rsidRPr="00956075">
        <w:rPr>
          <w:sz w:val="22"/>
          <w:szCs w:val="22"/>
        </w:rPr>
        <w:t xml:space="preserve"> sąrašas, kiekis ir įkainiai.</w:t>
      </w:r>
    </w:p>
    <w:bookmarkEnd w:id="80"/>
    <w:p w14:paraId="5B263A25" w14:textId="77777777" w:rsidR="006D659C" w:rsidRPr="00956075" w:rsidRDefault="006D659C" w:rsidP="006D659C">
      <w:pPr>
        <w:pStyle w:val="Pagrindiniotekstotrauka"/>
        <w:tabs>
          <w:tab w:val="left" w:pos="0"/>
          <w:tab w:val="left" w:pos="1170"/>
          <w:tab w:val="left" w:pos="1260"/>
        </w:tabs>
        <w:spacing w:after="0" w:line="240" w:lineRule="auto"/>
        <w:ind w:right="29" w:firstLine="720"/>
        <w:rPr>
          <w:sz w:val="22"/>
          <w:szCs w:val="22"/>
        </w:rPr>
      </w:pPr>
    </w:p>
    <w:p w14:paraId="701C3D02" w14:textId="77B53828" w:rsidR="006D659C" w:rsidRDefault="006D659C" w:rsidP="00375283">
      <w:pPr>
        <w:pStyle w:val="Sraopastraipa"/>
        <w:numPr>
          <w:ilvl w:val="0"/>
          <w:numId w:val="1"/>
        </w:numPr>
        <w:tabs>
          <w:tab w:val="left" w:pos="360"/>
        </w:tabs>
        <w:ind w:left="0" w:right="22" w:firstLine="0"/>
        <w:jc w:val="center"/>
        <w:rPr>
          <w:b/>
          <w:sz w:val="22"/>
          <w:szCs w:val="22"/>
        </w:rPr>
      </w:pPr>
      <w:r w:rsidRPr="00956075">
        <w:rPr>
          <w:b/>
          <w:sz w:val="22"/>
          <w:szCs w:val="22"/>
        </w:rPr>
        <w:t>ŠALIŲ REKVIZITAI</w:t>
      </w:r>
    </w:p>
    <w:p w14:paraId="7E385ADA" w14:textId="77777777" w:rsidR="004749CB" w:rsidRPr="00375283" w:rsidRDefault="004749CB" w:rsidP="004749CB">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19"/>
        <w:gridCol w:w="5014"/>
        <w:gridCol w:w="17"/>
      </w:tblGrid>
      <w:tr w:rsidR="004749CB" w:rsidRPr="004946ED" w14:paraId="16CD0A2B" w14:textId="77777777" w:rsidTr="0016553C">
        <w:trPr>
          <w:jc w:val="center"/>
        </w:trPr>
        <w:tc>
          <w:tcPr>
            <w:tcW w:w="2281" w:type="pct"/>
            <w:tcBorders>
              <w:top w:val="single" w:sz="4" w:space="0" w:color="auto"/>
              <w:left w:val="single" w:sz="4" w:space="0" w:color="auto"/>
              <w:bottom w:val="single" w:sz="4" w:space="0" w:color="auto"/>
              <w:right w:val="single" w:sz="4" w:space="0" w:color="auto"/>
            </w:tcBorders>
          </w:tcPr>
          <w:p w14:paraId="7A75132B" w14:textId="097F6793" w:rsidR="004749CB" w:rsidRPr="004946ED" w:rsidRDefault="004749CB" w:rsidP="0016553C">
            <w:pPr>
              <w:rPr>
                <w:b/>
                <w:lang w:eastAsia="en-US"/>
              </w:rPr>
            </w:pPr>
            <w:bookmarkStart w:id="81" w:name="_Hlk88729443"/>
            <w:r>
              <w:rPr>
                <w:b/>
                <w:bCs/>
                <w:sz w:val="22"/>
                <w:szCs w:val="22"/>
                <w:lang w:eastAsia="en-US"/>
              </w:rPr>
              <w:t>Pirkėjas</w:t>
            </w:r>
            <w:r w:rsidRPr="004946ED">
              <w:rPr>
                <w:b/>
                <w:bCs/>
                <w:sz w:val="22"/>
                <w:szCs w:val="22"/>
                <w:lang w:eastAsia="en-US"/>
              </w:rPr>
              <w:t>:</w:t>
            </w:r>
          </w:p>
        </w:tc>
        <w:tc>
          <w:tcPr>
            <w:tcW w:w="2719" w:type="pct"/>
            <w:gridSpan w:val="2"/>
            <w:tcBorders>
              <w:top w:val="single" w:sz="4" w:space="0" w:color="auto"/>
              <w:left w:val="single" w:sz="4" w:space="0" w:color="auto"/>
              <w:bottom w:val="single" w:sz="4" w:space="0" w:color="auto"/>
              <w:right w:val="single" w:sz="4" w:space="0" w:color="auto"/>
            </w:tcBorders>
          </w:tcPr>
          <w:p w14:paraId="786D5E71" w14:textId="77777777" w:rsidR="004749CB" w:rsidRPr="004946ED" w:rsidRDefault="004749CB" w:rsidP="0016553C">
            <w:pPr>
              <w:rPr>
                <w:b/>
                <w:bCs/>
                <w:lang w:eastAsia="en-US"/>
              </w:rPr>
            </w:pPr>
            <w:r w:rsidRPr="004946ED">
              <w:rPr>
                <w:b/>
                <w:bCs/>
                <w:sz w:val="22"/>
                <w:szCs w:val="22"/>
                <w:lang w:eastAsia="en-US"/>
              </w:rPr>
              <w:t>Tiekėjas:</w:t>
            </w:r>
          </w:p>
        </w:tc>
      </w:tr>
      <w:tr w:rsidR="004749CB" w:rsidRPr="004946ED" w14:paraId="178479C1" w14:textId="77777777" w:rsidTr="0016553C">
        <w:trPr>
          <w:jc w:val="center"/>
        </w:trPr>
        <w:tc>
          <w:tcPr>
            <w:tcW w:w="2281" w:type="pct"/>
            <w:tcBorders>
              <w:top w:val="single" w:sz="4" w:space="0" w:color="auto"/>
            </w:tcBorders>
          </w:tcPr>
          <w:p w14:paraId="530BC380" w14:textId="77777777" w:rsidR="004749CB" w:rsidRPr="004946ED" w:rsidRDefault="004749CB" w:rsidP="0016553C">
            <w:pPr>
              <w:rPr>
                <w:b/>
                <w:bCs/>
                <w:noProof/>
                <w:lang w:eastAsia="en-US"/>
              </w:rPr>
            </w:pPr>
          </w:p>
        </w:tc>
        <w:tc>
          <w:tcPr>
            <w:tcW w:w="2719" w:type="pct"/>
            <w:gridSpan w:val="2"/>
            <w:tcBorders>
              <w:top w:val="single" w:sz="4" w:space="0" w:color="auto"/>
            </w:tcBorders>
          </w:tcPr>
          <w:p w14:paraId="0557E1F7" w14:textId="77777777" w:rsidR="004749CB" w:rsidRPr="004946ED" w:rsidRDefault="004749CB" w:rsidP="0016553C">
            <w:pPr>
              <w:rPr>
                <w:b/>
                <w:bCs/>
                <w:noProof/>
                <w:lang w:eastAsia="en-US"/>
              </w:rPr>
            </w:pPr>
          </w:p>
        </w:tc>
      </w:tr>
      <w:tr w:rsidR="004749CB" w:rsidRPr="004946ED" w14:paraId="7E4B17A3" w14:textId="77777777" w:rsidTr="0016553C">
        <w:trPr>
          <w:jc w:val="center"/>
        </w:trPr>
        <w:tc>
          <w:tcPr>
            <w:tcW w:w="2281" w:type="pct"/>
          </w:tcPr>
          <w:p w14:paraId="503F9D5B" w14:textId="77777777" w:rsidR="004749CB" w:rsidRPr="004946ED" w:rsidRDefault="004749CB" w:rsidP="0016553C">
            <w:pPr>
              <w:rPr>
                <w:b/>
                <w:noProof/>
                <w:lang w:eastAsia="en-US"/>
              </w:rPr>
            </w:pPr>
            <w:r w:rsidRPr="004946ED">
              <w:rPr>
                <w:b/>
                <w:noProof/>
                <w:sz w:val="22"/>
                <w:szCs w:val="22"/>
                <w:lang w:eastAsia="en-US"/>
              </w:rPr>
              <w:t xml:space="preserve">Akcinė bendrovė „Kelių priežiūra“ </w:t>
            </w:r>
          </w:p>
        </w:tc>
        <w:tc>
          <w:tcPr>
            <w:tcW w:w="2719" w:type="pct"/>
            <w:gridSpan w:val="2"/>
          </w:tcPr>
          <w:sdt>
            <w:sdtPr>
              <w:rPr>
                <w:b/>
                <w:bCs/>
                <w:noProof/>
                <w:sz w:val="22"/>
                <w:szCs w:val="22"/>
                <w:lang w:eastAsia="en-US"/>
              </w:rPr>
              <w:alias w:val="Pardavėjo pavadinimas"/>
              <w:tag w:val="Pardavėjo pavadinimas"/>
              <w:id w:val="-305474367"/>
              <w:placeholder>
                <w:docPart w:val="1352F131815A43BB8412DB1F051A95ED"/>
              </w:placeholder>
            </w:sdtPr>
            <w:sdtContent>
              <w:p w14:paraId="33848766" w14:textId="77777777" w:rsidR="004749CB" w:rsidRPr="004946ED" w:rsidRDefault="004749CB" w:rsidP="0016553C">
                <w:pPr>
                  <w:rPr>
                    <w:b/>
                    <w:noProof/>
                    <w:lang w:eastAsia="en-US"/>
                  </w:rPr>
                </w:pPr>
                <w:r w:rsidRPr="004946ED">
                  <w:rPr>
                    <w:b/>
                    <w:bCs/>
                    <w:noProof/>
                    <w:sz w:val="22"/>
                    <w:szCs w:val="22"/>
                    <w:highlight w:val="lightGray"/>
                    <w:lang w:eastAsia="en-US"/>
                  </w:rPr>
                  <w:t>Tiekėjo pavadinimas</w:t>
                </w:r>
              </w:p>
            </w:sdtContent>
          </w:sdt>
        </w:tc>
      </w:tr>
      <w:tr w:rsidR="004749CB" w:rsidRPr="004946ED" w14:paraId="45B8DCB9" w14:textId="77777777" w:rsidTr="0016553C">
        <w:trPr>
          <w:jc w:val="center"/>
        </w:trPr>
        <w:tc>
          <w:tcPr>
            <w:tcW w:w="2281" w:type="pct"/>
          </w:tcPr>
          <w:p w14:paraId="21D6C246" w14:textId="77777777" w:rsidR="004749CB" w:rsidRPr="004946ED" w:rsidRDefault="004749CB" w:rsidP="0016553C">
            <w:pPr>
              <w:rPr>
                <w:noProof/>
                <w:lang w:eastAsia="en-US"/>
              </w:rPr>
            </w:pPr>
            <w:r w:rsidRPr="004946ED">
              <w:rPr>
                <w:noProof/>
                <w:sz w:val="22"/>
                <w:szCs w:val="22"/>
                <w:lang w:eastAsia="en-US"/>
              </w:rPr>
              <w:t>Juridinio asmens kodas 232112130</w:t>
            </w:r>
          </w:p>
        </w:tc>
        <w:tc>
          <w:tcPr>
            <w:tcW w:w="2719" w:type="pct"/>
            <w:gridSpan w:val="2"/>
          </w:tcPr>
          <w:p w14:paraId="46E7CD39" w14:textId="77777777" w:rsidR="004749CB" w:rsidRPr="004946ED" w:rsidRDefault="004749CB" w:rsidP="0016553C">
            <w:pPr>
              <w:rPr>
                <w:noProof/>
                <w:lang w:eastAsia="en-US"/>
              </w:rPr>
            </w:pPr>
            <w:r w:rsidRPr="004946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9EA829A89D2740639D652C7B452D41BD"/>
                </w:placeholder>
              </w:sdtPr>
              <w:sdtContent>
                <w:r w:rsidRPr="004946ED">
                  <w:rPr>
                    <w:noProof/>
                    <w:sz w:val="22"/>
                    <w:szCs w:val="22"/>
                    <w:highlight w:val="lightGray"/>
                    <w:lang w:eastAsia="en-US"/>
                  </w:rPr>
                  <w:t>123456789</w:t>
                </w:r>
              </w:sdtContent>
            </w:sdt>
          </w:p>
        </w:tc>
      </w:tr>
      <w:tr w:rsidR="004749CB" w:rsidRPr="004946ED" w14:paraId="25FB7D1B" w14:textId="77777777" w:rsidTr="0016553C">
        <w:trPr>
          <w:jc w:val="center"/>
        </w:trPr>
        <w:tc>
          <w:tcPr>
            <w:tcW w:w="2281" w:type="pct"/>
          </w:tcPr>
          <w:p w14:paraId="5FF876F4" w14:textId="77777777" w:rsidR="004749CB" w:rsidRPr="004946ED" w:rsidRDefault="004749CB" w:rsidP="0016553C">
            <w:pPr>
              <w:rPr>
                <w:noProof/>
                <w:lang w:eastAsia="en-US"/>
              </w:rPr>
            </w:pPr>
            <w:r w:rsidRPr="004946ED">
              <w:rPr>
                <w:noProof/>
                <w:sz w:val="22"/>
                <w:szCs w:val="22"/>
                <w:lang w:eastAsia="en-US"/>
              </w:rPr>
              <w:t xml:space="preserve">PVM mokėtojo kodas </w:t>
            </w:r>
            <w:r w:rsidRPr="004946ED">
              <w:rPr>
                <w:bCs/>
                <w:noProof/>
                <w:sz w:val="22"/>
                <w:szCs w:val="22"/>
                <w:lang w:eastAsia="en-US"/>
              </w:rPr>
              <w:t>LT321121314</w:t>
            </w:r>
          </w:p>
        </w:tc>
        <w:tc>
          <w:tcPr>
            <w:tcW w:w="2719" w:type="pct"/>
            <w:gridSpan w:val="2"/>
          </w:tcPr>
          <w:p w14:paraId="59F84EFF" w14:textId="77777777" w:rsidR="004749CB" w:rsidRPr="004946ED" w:rsidRDefault="004749CB" w:rsidP="0016553C">
            <w:pPr>
              <w:rPr>
                <w:noProof/>
                <w:lang w:eastAsia="en-US"/>
              </w:rPr>
            </w:pPr>
            <w:r w:rsidRPr="004946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352F131815A43BB8412DB1F051A95ED"/>
                </w:placeholder>
              </w:sdtPr>
              <w:sdtContent>
                <w:r w:rsidRPr="004946ED">
                  <w:rPr>
                    <w:noProof/>
                    <w:sz w:val="22"/>
                    <w:szCs w:val="22"/>
                    <w:highlight w:val="lightGray"/>
                    <w:lang w:eastAsia="en-US"/>
                  </w:rPr>
                  <w:t>LT123456789</w:t>
                </w:r>
              </w:sdtContent>
            </w:sdt>
          </w:p>
        </w:tc>
      </w:tr>
      <w:tr w:rsidR="004749CB" w:rsidRPr="004946ED" w14:paraId="0EBA2939" w14:textId="77777777" w:rsidTr="0016553C">
        <w:trPr>
          <w:gridAfter w:val="1"/>
          <w:wAfter w:w="9" w:type="pct"/>
          <w:jc w:val="center"/>
        </w:trPr>
        <w:tc>
          <w:tcPr>
            <w:tcW w:w="2281" w:type="pct"/>
          </w:tcPr>
          <w:p w14:paraId="3BFB40F0" w14:textId="77777777" w:rsidR="004749CB" w:rsidRPr="004946ED" w:rsidRDefault="004749CB" w:rsidP="0016553C">
            <w:pPr>
              <w:rPr>
                <w:noProof/>
                <w:lang w:eastAsia="en-US"/>
              </w:rPr>
            </w:pPr>
            <w:r w:rsidRPr="004946ED">
              <w:rPr>
                <w:noProof/>
                <w:sz w:val="22"/>
                <w:szCs w:val="22"/>
                <w:lang w:eastAsia="en-US"/>
              </w:rPr>
              <w:t>Savanorių pr. 321C, Kaunas 50120</w:t>
            </w:r>
          </w:p>
        </w:tc>
        <w:tc>
          <w:tcPr>
            <w:tcW w:w="2710" w:type="pct"/>
          </w:tcPr>
          <w:p w14:paraId="30F6FFA5" w14:textId="77777777" w:rsidR="004749CB" w:rsidRPr="004946ED" w:rsidRDefault="00000000" w:rsidP="0016553C">
            <w:pPr>
              <w:rPr>
                <w:noProof/>
                <w:lang w:eastAsia="en-US"/>
              </w:rPr>
            </w:pPr>
            <w:sdt>
              <w:sdtPr>
                <w:rPr>
                  <w:noProof/>
                  <w:sz w:val="22"/>
                  <w:szCs w:val="22"/>
                  <w:highlight w:val="lightGray"/>
                  <w:lang w:eastAsia="en-US"/>
                </w:rPr>
                <w:alias w:val="Pardavėjo buveinės adresas"/>
                <w:tag w:val="Pardavėjo buveinės adresas"/>
                <w:id w:val="-1372373594"/>
                <w:placeholder>
                  <w:docPart w:val="3BAD1BEC1B934542BA06434094F20BC1"/>
                </w:placeholder>
              </w:sdtPr>
              <w:sdtContent>
                <w:r w:rsidR="004749CB" w:rsidRPr="004946ED">
                  <w:rPr>
                    <w:noProof/>
                    <w:sz w:val="22"/>
                    <w:szCs w:val="22"/>
                    <w:highlight w:val="lightGray"/>
                    <w:lang w:eastAsia="en-US"/>
                  </w:rPr>
                  <w:t>tiekėjo buveinės adresas</w:t>
                </w:r>
              </w:sdtContent>
            </w:sdt>
          </w:p>
        </w:tc>
      </w:tr>
      <w:tr w:rsidR="004749CB" w:rsidRPr="004946ED" w14:paraId="4C7FD8CE" w14:textId="77777777" w:rsidTr="0016553C">
        <w:trPr>
          <w:gridAfter w:val="1"/>
          <w:wAfter w:w="9" w:type="pct"/>
          <w:jc w:val="center"/>
        </w:trPr>
        <w:tc>
          <w:tcPr>
            <w:tcW w:w="2281" w:type="pct"/>
          </w:tcPr>
          <w:p w14:paraId="16CC1FBD" w14:textId="77777777" w:rsidR="004749CB" w:rsidRPr="004946ED" w:rsidRDefault="004749CB" w:rsidP="0016553C">
            <w:pPr>
              <w:rPr>
                <w:noProof/>
                <w:lang w:eastAsia="en-US"/>
              </w:rPr>
            </w:pPr>
            <w:r w:rsidRPr="004946ED">
              <w:rPr>
                <w:noProof/>
                <w:sz w:val="22"/>
                <w:szCs w:val="22"/>
                <w:lang w:eastAsia="en-US"/>
              </w:rPr>
              <w:t>Tel.: (8-37) 202293</w:t>
            </w:r>
          </w:p>
        </w:tc>
        <w:tc>
          <w:tcPr>
            <w:tcW w:w="2710" w:type="pct"/>
          </w:tcPr>
          <w:p w14:paraId="2FEA59B2" w14:textId="3853500F" w:rsidR="004749CB" w:rsidRPr="004946ED" w:rsidRDefault="004749CB" w:rsidP="0016553C">
            <w:pPr>
              <w:rPr>
                <w:noProof/>
                <w:lang w:eastAsia="en-US"/>
              </w:rPr>
            </w:pPr>
            <w:r w:rsidRPr="004946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4E178FA1F9F047F2A4936E9120D9842B"/>
                </w:placeholder>
              </w:sdtPr>
              <w:sdtContent>
                <w:r w:rsidRPr="004946ED">
                  <w:rPr>
                    <w:noProof/>
                    <w:sz w:val="22"/>
                    <w:szCs w:val="22"/>
                    <w:highlight w:val="lightGray"/>
                    <w:lang w:eastAsia="en-US"/>
                  </w:rPr>
                  <w:t>nr.</w:t>
                </w:r>
              </w:sdtContent>
            </w:sdt>
          </w:p>
        </w:tc>
      </w:tr>
      <w:tr w:rsidR="004749CB" w:rsidRPr="004946ED" w14:paraId="38C105D2" w14:textId="77777777" w:rsidTr="0016553C">
        <w:trPr>
          <w:gridAfter w:val="1"/>
          <w:wAfter w:w="9" w:type="pct"/>
          <w:jc w:val="center"/>
        </w:trPr>
        <w:tc>
          <w:tcPr>
            <w:tcW w:w="2281" w:type="pct"/>
          </w:tcPr>
          <w:p w14:paraId="5FAD3A30" w14:textId="77777777" w:rsidR="004749CB" w:rsidRPr="004946ED" w:rsidRDefault="004749CB" w:rsidP="0016553C">
            <w:pPr>
              <w:rPr>
                <w:noProof/>
                <w:lang w:eastAsia="en-US"/>
              </w:rPr>
            </w:pPr>
            <w:r w:rsidRPr="004946ED">
              <w:rPr>
                <w:noProof/>
                <w:sz w:val="22"/>
                <w:szCs w:val="22"/>
                <w:lang w:eastAsia="en-US"/>
              </w:rPr>
              <w:t>El. paštas: info@keliuprieziura.lt</w:t>
            </w:r>
          </w:p>
        </w:tc>
        <w:tc>
          <w:tcPr>
            <w:tcW w:w="2710" w:type="pct"/>
          </w:tcPr>
          <w:p w14:paraId="139E3E19" w14:textId="77777777" w:rsidR="004749CB" w:rsidRPr="004946ED" w:rsidRDefault="004749CB" w:rsidP="0016553C">
            <w:pPr>
              <w:rPr>
                <w:noProof/>
                <w:lang w:eastAsia="en-US"/>
              </w:rPr>
            </w:pPr>
            <w:r w:rsidRPr="004946ED">
              <w:rPr>
                <w:noProof/>
                <w:sz w:val="22"/>
                <w:szCs w:val="22"/>
                <w:lang w:eastAsia="en-US"/>
              </w:rPr>
              <w:t xml:space="preserve">El. Paštas: </w:t>
            </w:r>
            <w:sdt>
              <w:sdtPr>
                <w:rPr>
                  <w:noProof/>
                  <w:sz w:val="22"/>
                  <w:szCs w:val="22"/>
                  <w:highlight w:val="lightGray"/>
                  <w:lang w:eastAsia="en-US"/>
                </w:rPr>
                <w:alias w:val="El. pašto adresas"/>
                <w:tag w:val="El. pašto adresas"/>
                <w:id w:val="-1049222822"/>
                <w:placeholder>
                  <w:docPart w:val="3D6AFDE0FDF84CA3B0573A2A656CCD07"/>
                </w:placeholder>
              </w:sdtPr>
              <w:sdtContent>
                <w:r w:rsidRPr="004946ED">
                  <w:rPr>
                    <w:noProof/>
                    <w:sz w:val="22"/>
                    <w:szCs w:val="22"/>
                    <w:highlight w:val="lightGray"/>
                    <w:lang w:eastAsia="en-US"/>
                  </w:rPr>
                  <w:t>El. pašto adresas</w:t>
                </w:r>
              </w:sdtContent>
            </w:sdt>
          </w:p>
        </w:tc>
      </w:tr>
      <w:tr w:rsidR="004749CB" w:rsidRPr="004946ED" w14:paraId="0DC24249" w14:textId="77777777" w:rsidTr="0016553C">
        <w:trPr>
          <w:gridAfter w:val="1"/>
          <w:wAfter w:w="9" w:type="pct"/>
          <w:jc w:val="center"/>
        </w:trPr>
        <w:tc>
          <w:tcPr>
            <w:tcW w:w="2281" w:type="pct"/>
          </w:tcPr>
          <w:p w14:paraId="600920BB" w14:textId="77777777" w:rsidR="004749CB" w:rsidRPr="004946ED" w:rsidRDefault="004749CB" w:rsidP="0016553C">
            <w:pPr>
              <w:rPr>
                <w:noProof/>
                <w:lang w:eastAsia="en-US"/>
              </w:rPr>
            </w:pPr>
            <w:r w:rsidRPr="004946ED">
              <w:rPr>
                <w:noProof/>
                <w:sz w:val="22"/>
                <w:szCs w:val="22"/>
                <w:lang w:eastAsia="en-US"/>
              </w:rPr>
              <w:t xml:space="preserve">A.s. </w:t>
            </w:r>
            <w:r w:rsidRPr="004946ED">
              <w:rPr>
                <w:bCs/>
                <w:noProof/>
                <w:sz w:val="22"/>
                <w:szCs w:val="22"/>
                <w:lang w:eastAsia="en-US"/>
              </w:rPr>
              <w:t>LT617044060003560452</w:t>
            </w:r>
          </w:p>
        </w:tc>
        <w:tc>
          <w:tcPr>
            <w:tcW w:w="2710" w:type="pct"/>
          </w:tcPr>
          <w:p w14:paraId="59397ECC" w14:textId="77777777" w:rsidR="004749CB" w:rsidRPr="004946ED" w:rsidRDefault="004749CB" w:rsidP="0016553C">
            <w:pPr>
              <w:rPr>
                <w:noProof/>
                <w:lang w:eastAsia="en-US"/>
              </w:rPr>
            </w:pPr>
            <w:r w:rsidRPr="004946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870217BB17AD4BFEA28FD5362BBF49C9"/>
                </w:placeholder>
              </w:sdtPr>
              <w:sdtContent>
                <w:r w:rsidRPr="004946ED">
                  <w:rPr>
                    <w:noProof/>
                    <w:sz w:val="22"/>
                    <w:szCs w:val="22"/>
                    <w:highlight w:val="lightGray"/>
                    <w:lang w:eastAsia="en-US"/>
                  </w:rPr>
                  <w:t>atsiskaitomoji sąskaita</w:t>
                </w:r>
              </w:sdtContent>
            </w:sdt>
          </w:p>
        </w:tc>
      </w:tr>
      <w:tr w:rsidR="004749CB" w:rsidRPr="004946ED" w14:paraId="22D22179" w14:textId="77777777" w:rsidTr="0016553C">
        <w:trPr>
          <w:gridAfter w:val="1"/>
          <w:wAfter w:w="9" w:type="pct"/>
          <w:jc w:val="center"/>
        </w:trPr>
        <w:tc>
          <w:tcPr>
            <w:tcW w:w="2281" w:type="pct"/>
          </w:tcPr>
          <w:p w14:paraId="7075ACC1" w14:textId="3A7297FE" w:rsidR="004749CB" w:rsidRPr="004946ED" w:rsidRDefault="004749CB" w:rsidP="0016553C">
            <w:pPr>
              <w:rPr>
                <w:noProof/>
                <w:lang w:eastAsia="en-US"/>
              </w:rPr>
            </w:pPr>
            <w:r w:rsidRPr="004946ED">
              <w:rPr>
                <w:noProof/>
                <w:sz w:val="22"/>
                <w:szCs w:val="22"/>
                <w:lang w:eastAsia="en-US"/>
              </w:rPr>
              <w:t>AB SEB bankas, b.</w:t>
            </w:r>
            <w:r w:rsidR="007B33FE">
              <w:rPr>
                <w:noProof/>
                <w:sz w:val="22"/>
                <w:szCs w:val="22"/>
                <w:lang w:eastAsia="en-US"/>
              </w:rPr>
              <w:t xml:space="preserve"> </w:t>
            </w:r>
            <w:r w:rsidRPr="004946ED">
              <w:rPr>
                <w:noProof/>
                <w:sz w:val="22"/>
                <w:szCs w:val="22"/>
                <w:lang w:eastAsia="en-US"/>
              </w:rPr>
              <w:t>k. 70440</w:t>
            </w:r>
          </w:p>
        </w:tc>
        <w:tc>
          <w:tcPr>
            <w:tcW w:w="2710" w:type="pct"/>
          </w:tcPr>
          <w:p w14:paraId="6D7157D4" w14:textId="0812206D" w:rsidR="004749CB" w:rsidRPr="004946ED" w:rsidRDefault="00000000" w:rsidP="0016553C">
            <w:pPr>
              <w:rPr>
                <w:noProof/>
                <w:lang w:eastAsia="en-US"/>
              </w:rPr>
            </w:pPr>
            <w:sdt>
              <w:sdtPr>
                <w:rPr>
                  <w:noProof/>
                  <w:sz w:val="22"/>
                  <w:szCs w:val="22"/>
                  <w:highlight w:val="lightGray"/>
                  <w:lang w:eastAsia="en-US"/>
                </w:rPr>
                <w:alias w:val="Banko pavadinimas"/>
                <w:tag w:val="Banko pavadinimas"/>
                <w:id w:val="1978801593"/>
                <w:placeholder>
                  <w:docPart w:val="14F2BD1185104510BC0F2B3FA469C79C"/>
                </w:placeholder>
              </w:sdtPr>
              <w:sdtContent>
                <w:r w:rsidR="004749CB" w:rsidRPr="004946ED">
                  <w:rPr>
                    <w:noProof/>
                    <w:sz w:val="22"/>
                    <w:szCs w:val="22"/>
                    <w:highlight w:val="lightGray"/>
                    <w:lang w:eastAsia="en-US"/>
                  </w:rPr>
                  <w:t>Banko pavadinimas</w:t>
                </w:r>
              </w:sdtContent>
            </w:sdt>
            <w:r w:rsidR="004749CB" w:rsidRPr="004946ED">
              <w:rPr>
                <w:noProof/>
                <w:sz w:val="22"/>
                <w:szCs w:val="22"/>
                <w:lang w:eastAsia="en-US"/>
              </w:rPr>
              <w:t xml:space="preserve"> bankas, </w:t>
            </w:r>
            <w:r w:rsidR="007B33FE">
              <w:rPr>
                <w:noProof/>
                <w:sz w:val="22"/>
                <w:szCs w:val="22"/>
                <w:lang w:eastAsia="en-US"/>
              </w:rPr>
              <w:t>b. k.</w:t>
            </w:r>
            <w:r w:rsidR="004749CB" w:rsidRPr="004946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4F2BD1185104510BC0F2B3FA469C79C"/>
                </w:placeholder>
              </w:sdtPr>
              <w:sdtContent>
                <w:r w:rsidR="004749CB" w:rsidRPr="004946ED">
                  <w:rPr>
                    <w:noProof/>
                    <w:sz w:val="22"/>
                    <w:szCs w:val="22"/>
                    <w:highlight w:val="lightGray"/>
                    <w:lang w:eastAsia="en-US"/>
                  </w:rPr>
                  <w:t>banko kodas</w:t>
                </w:r>
              </w:sdtContent>
            </w:sdt>
            <w:r w:rsidR="004749CB" w:rsidRPr="004946ED">
              <w:rPr>
                <w:noProof/>
                <w:sz w:val="22"/>
                <w:szCs w:val="22"/>
                <w:lang w:eastAsia="en-US"/>
              </w:rPr>
              <w:t xml:space="preserve"> </w:t>
            </w:r>
          </w:p>
          <w:p w14:paraId="304359A0" w14:textId="77777777" w:rsidR="004749CB" w:rsidRPr="004946ED" w:rsidRDefault="004749CB" w:rsidP="0016553C">
            <w:pPr>
              <w:rPr>
                <w:noProof/>
                <w:lang w:eastAsia="en-US"/>
              </w:rPr>
            </w:pPr>
          </w:p>
        </w:tc>
      </w:tr>
      <w:tr w:rsidR="004749CB" w:rsidRPr="004946ED" w14:paraId="420EAC39" w14:textId="77777777" w:rsidTr="0016553C">
        <w:trPr>
          <w:gridAfter w:val="1"/>
          <w:wAfter w:w="9" w:type="pct"/>
          <w:jc w:val="center"/>
        </w:trPr>
        <w:tc>
          <w:tcPr>
            <w:tcW w:w="2281" w:type="pct"/>
          </w:tcPr>
          <w:p w14:paraId="725AEA55" w14:textId="5FF72989" w:rsidR="004749CB" w:rsidRPr="004946ED" w:rsidRDefault="004749CB" w:rsidP="0016553C">
            <w:pPr>
              <w:rPr>
                <w:lang w:eastAsia="en-US"/>
              </w:rPr>
            </w:pPr>
            <w:r>
              <w:rPr>
                <w:b/>
                <w:sz w:val="22"/>
                <w:szCs w:val="22"/>
                <w:lang w:eastAsia="en-US"/>
              </w:rPr>
              <w:lastRenderedPageBreak/>
              <w:t>Pirkėj</w:t>
            </w:r>
            <w:r w:rsidR="008D266B">
              <w:rPr>
                <w:b/>
                <w:sz w:val="22"/>
                <w:szCs w:val="22"/>
                <w:lang w:eastAsia="en-US"/>
              </w:rPr>
              <w:t>o</w:t>
            </w:r>
            <w:r>
              <w:rPr>
                <w:b/>
                <w:sz w:val="22"/>
                <w:szCs w:val="22"/>
                <w:lang w:eastAsia="en-US"/>
              </w:rPr>
              <w:t xml:space="preserve"> </w:t>
            </w:r>
            <w:r w:rsidRPr="004946ED">
              <w:rPr>
                <w:b/>
                <w:sz w:val="22"/>
                <w:szCs w:val="22"/>
                <w:lang w:eastAsia="en-US"/>
              </w:rPr>
              <w:t xml:space="preserve"> vardu:</w:t>
            </w:r>
          </w:p>
        </w:tc>
        <w:tc>
          <w:tcPr>
            <w:tcW w:w="2710" w:type="pct"/>
          </w:tcPr>
          <w:p w14:paraId="24DCB4BE" w14:textId="77777777" w:rsidR="004749CB" w:rsidRPr="004946ED" w:rsidRDefault="004749CB" w:rsidP="0016553C">
            <w:pPr>
              <w:tabs>
                <w:tab w:val="left" w:pos="672"/>
                <w:tab w:val="left" w:pos="1592"/>
              </w:tabs>
              <w:rPr>
                <w:lang w:eastAsia="en-US"/>
              </w:rPr>
            </w:pPr>
            <w:r w:rsidRPr="004946ED">
              <w:rPr>
                <w:b/>
                <w:sz w:val="22"/>
                <w:szCs w:val="22"/>
                <w:lang w:eastAsia="en-US"/>
              </w:rPr>
              <w:t>Tiekėjo vardu:</w:t>
            </w:r>
          </w:p>
        </w:tc>
      </w:tr>
      <w:tr w:rsidR="004749CB" w:rsidRPr="004946ED" w14:paraId="5F25F91F" w14:textId="77777777" w:rsidTr="0016553C">
        <w:trPr>
          <w:gridAfter w:val="1"/>
          <w:wAfter w:w="9" w:type="pct"/>
          <w:jc w:val="center"/>
        </w:trPr>
        <w:tc>
          <w:tcPr>
            <w:tcW w:w="2281" w:type="pct"/>
          </w:tcPr>
          <w:p w14:paraId="47F1E052" w14:textId="77777777" w:rsidR="004749CB" w:rsidRPr="004946ED" w:rsidRDefault="004749CB" w:rsidP="007B33FE">
            <w:pPr>
              <w:spacing w:after="200"/>
              <w:ind w:left="0" w:firstLine="0"/>
              <w:rPr>
                <w:lang w:eastAsia="en-US"/>
              </w:rPr>
            </w:pPr>
          </w:p>
        </w:tc>
        <w:tc>
          <w:tcPr>
            <w:tcW w:w="2710" w:type="pct"/>
          </w:tcPr>
          <w:p w14:paraId="25378CEC" w14:textId="77777777" w:rsidR="004749CB" w:rsidRPr="004946ED" w:rsidRDefault="004749CB" w:rsidP="007B33FE">
            <w:pPr>
              <w:spacing w:after="200"/>
              <w:ind w:left="0" w:firstLine="0"/>
              <w:rPr>
                <w:lang w:eastAsia="en-US"/>
              </w:rPr>
            </w:pPr>
          </w:p>
        </w:tc>
      </w:tr>
      <w:tr w:rsidR="004749CB" w:rsidRPr="004946ED" w14:paraId="6B24DDE4" w14:textId="77777777" w:rsidTr="0016553C">
        <w:trPr>
          <w:gridAfter w:val="1"/>
          <w:wAfter w:w="9" w:type="pct"/>
          <w:jc w:val="center"/>
        </w:trPr>
        <w:tc>
          <w:tcPr>
            <w:tcW w:w="2281" w:type="pct"/>
          </w:tcPr>
          <w:p w14:paraId="4ED30DBA" w14:textId="77777777" w:rsidR="004749CB" w:rsidRPr="004946ED" w:rsidRDefault="004749CB" w:rsidP="0016553C">
            <w:pPr>
              <w:spacing w:after="200"/>
              <w:rPr>
                <w:b/>
                <w:lang w:eastAsia="en-US"/>
              </w:rPr>
            </w:pPr>
            <w:r w:rsidRPr="004946ED">
              <w:rPr>
                <w:sz w:val="22"/>
                <w:szCs w:val="22"/>
                <w:lang w:eastAsia="en-US"/>
              </w:rPr>
              <w:t xml:space="preserve">____________________________ </w:t>
            </w:r>
          </w:p>
        </w:tc>
        <w:tc>
          <w:tcPr>
            <w:tcW w:w="2710" w:type="pct"/>
          </w:tcPr>
          <w:p w14:paraId="11C26EE4" w14:textId="77777777" w:rsidR="004749CB" w:rsidRPr="004946ED" w:rsidRDefault="004749CB" w:rsidP="0016553C">
            <w:pPr>
              <w:spacing w:after="200"/>
              <w:rPr>
                <w:b/>
                <w:lang w:eastAsia="en-US"/>
              </w:rPr>
            </w:pPr>
            <w:r w:rsidRPr="004946ED">
              <w:rPr>
                <w:sz w:val="22"/>
                <w:szCs w:val="22"/>
                <w:lang w:eastAsia="en-US"/>
              </w:rPr>
              <w:t xml:space="preserve">____________________________ </w:t>
            </w:r>
          </w:p>
        </w:tc>
      </w:tr>
      <w:bookmarkEnd w:id="81"/>
    </w:tbl>
    <w:p w14:paraId="4615093A" w14:textId="77777777" w:rsidR="00CB29D5" w:rsidRDefault="00CB29D5" w:rsidP="008A591B">
      <w:pPr>
        <w:pStyle w:val="Pagrindiniotekstotrauka"/>
        <w:spacing w:after="0" w:line="240" w:lineRule="auto"/>
        <w:jc w:val="right"/>
        <w:rPr>
          <w:sz w:val="22"/>
          <w:szCs w:val="22"/>
        </w:rPr>
      </w:pPr>
    </w:p>
    <w:p w14:paraId="6B4E7C4E" w14:textId="4593C5A7" w:rsidR="00CB29D5" w:rsidRPr="007B33FE" w:rsidRDefault="007B33FE" w:rsidP="007B33FE">
      <w:pPr>
        <w:pStyle w:val="Pagrindiniotekstotrauka"/>
        <w:tabs>
          <w:tab w:val="left" w:pos="1540"/>
        </w:tabs>
        <w:spacing w:after="0" w:line="240" w:lineRule="auto"/>
        <w:rPr>
          <w:i/>
          <w:iCs/>
          <w:sz w:val="22"/>
          <w:szCs w:val="22"/>
        </w:rPr>
      </w:pPr>
      <w:r>
        <w:rPr>
          <w:sz w:val="22"/>
          <w:szCs w:val="22"/>
        </w:rPr>
        <w:tab/>
      </w:r>
      <w:r w:rsidRPr="007B33FE">
        <w:rPr>
          <w:i/>
          <w:iCs/>
          <w:sz w:val="20"/>
          <w:szCs w:val="20"/>
        </w:rPr>
        <w:t>Pirkėjas antspaudo nenaudoja</w:t>
      </w:r>
    </w:p>
    <w:p w14:paraId="4EC760F5" w14:textId="77777777" w:rsidR="00CB29D5" w:rsidRDefault="00CB29D5" w:rsidP="008A591B">
      <w:pPr>
        <w:pStyle w:val="Pagrindiniotekstotrauka"/>
        <w:spacing w:after="0" w:line="240" w:lineRule="auto"/>
        <w:jc w:val="right"/>
        <w:rPr>
          <w:sz w:val="22"/>
          <w:szCs w:val="22"/>
        </w:rPr>
      </w:pPr>
    </w:p>
    <w:p w14:paraId="04C4F6F6" w14:textId="77777777" w:rsidR="00CB29D5" w:rsidRDefault="00CB29D5" w:rsidP="008A591B">
      <w:pPr>
        <w:pStyle w:val="Pagrindiniotekstotrauka"/>
        <w:spacing w:after="0" w:line="240" w:lineRule="auto"/>
        <w:jc w:val="right"/>
        <w:rPr>
          <w:sz w:val="22"/>
          <w:szCs w:val="22"/>
        </w:rPr>
      </w:pPr>
    </w:p>
    <w:p w14:paraId="0BE56E38" w14:textId="77777777" w:rsidR="00CB29D5" w:rsidRDefault="00CB29D5" w:rsidP="008A591B">
      <w:pPr>
        <w:pStyle w:val="Pagrindiniotekstotrauka"/>
        <w:spacing w:after="0" w:line="240" w:lineRule="auto"/>
        <w:jc w:val="right"/>
        <w:rPr>
          <w:sz w:val="22"/>
          <w:szCs w:val="22"/>
        </w:rPr>
      </w:pPr>
    </w:p>
    <w:p w14:paraId="5F429B54" w14:textId="77777777" w:rsidR="00CB29D5" w:rsidRDefault="00CB29D5" w:rsidP="008A591B">
      <w:pPr>
        <w:pStyle w:val="Pagrindiniotekstotrauka"/>
        <w:spacing w:after="0" w:line="240" w:lineRule="auto"/>
        <w:jc w:val="right"/>
        <w:rPr>
          <w:sz w:val="22"/>
          <w:szCs w:val="22"/>
        </w:rPr>
      </w:pPr>
    </w:p>
    <w:p w14:paraId="5A72EC89" w14:textId="77777777" w:rsidR="00CB29D5" w:rsidRDefault="00CB29D5" w:rsidP="008A591B">
      <w:pPr>
        <w:pStyle w:val="Pagrindiniotekstotrauka"/>
        <w:spacing w:after="0" w:line="240" w:lineRule="auto"/>
        <w:jc w:val="right"/>
        <w:rPr>
          <w:sz w:val="22"/>
          <w:szCs w:val="22"/>
        </w:rPr>
      </w:pPr>
    </w:p>
    <w:p w14:paraId="5BC2B41A" w14:textId="77777777" w:rsidR="00CB29D5" w:rsidRDefault="00CB29D5" w:rsidP="008A591B">
      <w:pPr>
        <w:pStyle w:val="Pagrindiniotekstotrauka"/>
        <w:spacing w:after="0" w:line="240" w:lineRule="auto"/>
        <w:jc w:val="right"/>
        <w:rPr>
          <w:sz w:val="22"/>
          <w:szCs w:val="22"/>
        </w:rPr>
      </w:pPr>
    </w:p>
    <w:p w14:paraId="03223B02" w14:textId="77777777" w:rsidR="00CB29D5" w:rsidRDefault="00CB29D5" w:rsidP="008A591B">
      <w:pPr>
        <w:pStyle w:val="Pagrindiniotekstotrauka"/>
        <w:spacing w:after="0" w:line="240" w:lineRule="auto"/>
        <w:jc w:val="right"/>
        <w:rPr>
          <w:sz w:val="22"/>
          <w:szCs w:val="22"/>
        </w:rPr>
      </w:pPr>
    </w:p>
    <w:p w14:paraId="1A519131" w14:textId="77777777" w:rsidR="00CB29D5" w:rsidRDefault="00CB29D5" w:rsidP="008A591B">
      <w:pPr>
        <w:pStyle w:val="Pagrindiniotekstotrauka"/>
        <w:spacing w:after="0" w:line="240" w:lineRule="auto"/>
        <w:jc w:val="right"/>
        <w:rPr>
          <w:sz w:val="22"/>
          <w:szCs w:val="22"/>
        </w:rPr>
      </w:pPr>
    </w:p>
    <w:p w14:paraId="7F130B31" w14:textId="77777777" w:rsidR="00CB29D5" w:rsidRDefault="00CB29D5" w:rsidP="008A591B">
      <w:pPr>
        <w:pStyle w:val="Pagrindiniotekstotrauka"/>
        <w:spacing w:after="0" w:line="240" w:lineRule="auto"/>
        <w:jc w:val="right"/>
        <w:rPr>
          <w:sz w:val="22"/>
          <w:szCs w:val="22"/>
        </w:rPr>
      </w:pPr>
    </w:p>
    <w:p w14:paraId="7DD352DE" w14:textId="77777777" w:rsidR="00CB29D5" w:rsidRDefault="00CB29D5" w:rsidP="008A591B">
      <w:pPr>
        <w:pStyle w:val="Pagrindiniotekstotrauka"/>
        <w:spacing w:after="0" w:line="240" w:lineRule="auto"/>
        <w:jc w:val="right"/>
        <w:rPr>
          <w:sz w:val="22"/>
          <w:szCs w:val="22"/>
        </w:rPr>
      </w:pPr>
    </w:p>
    <w:p w14:paraId="53A3C8DF" w14:textId="77777777" w:rsidR="00CB29D5" w:rsidRDefault="00CB29D5" w:rsidP="008A591B">
      <w:pPr>
        <w:pStyle w:val="Pagrindiniotekstotrauka"/>
        <w:spacing w:after="0" w:line="240" w:lineRule="auto"/>
        <w:jc w:val="right"/>
        <w:rPr>
          <w:sz w:val="22"/>
          <w:szCs w:val="22"/>
        </w:rPr>
      </w:pPr>
    </w:p>
    <w:p w14:paraId="2A3CB760" w14:textId="77777777" w:rsidR="00CB29D5" w:rsidRDefault="00CB29D5" w:rsidP="008A591B">
      <w:pPr>
        <w:pStyle w:val="Pagrindiniotekstotrauka"/>
        <w:spacing w:after="0" w:line="240" w:lineRule="auto"/>
        <w:jc w:val="right"/>
        <w:rPr>
          <w:sz w:val="22"/>
          <w:szCs w:val="22"/>
        </w:rPr>
      </w:pPr>
    </w:p>
    <w:p w14:paraId="7FF0505F" w14:textId="77777777" w:rsidR="00CB29D5" w:rsidRDefault="00CB29D5" w:rsidP="008A591B">
      <w:pPr>
        <w:pStyle w:val="Pagrindiniotekstotrauka"/>
        <w:spacing w:after="0" w:line="240" w:lineRule="auto"/>
        <w:jc w:val="right"/>
        <w:rPr>
          <w:sz w:val="22"/>
          <w:szCs w:val="22"/>
        </w:rPr>
      </w:pPr>
    </w:p>
    <w:p w14:paraId="0CE4E38B" w14:textId="77777777" w:rsidR="00CB29D5" w:rsidRDefault="00CB29D5" w:rsidP="008A591B">
      <w:pPr>
        <w:pStyle w:val="Pagrindiniotekstotrauka"/>
        <w:spacing w:after="0" w:line="240" w:lineRule="auto"/>
        <w:jc w:val="right"/>
        <w:rPr>
          <w:sz w:val="22"/>
          <w:szCs w:val="22"/>
        </w:rPr>
      </w:pPr>
    </w:p>
    <w:p w14:paraId="682A8E77" w14:textId="77777777" w:rsidR="00CB29D5" w:rsidRDefault="00CB29D5" w:rsidP="008A591B">
      <w:pPr>
        <w:pStyle w:val="Pagrindiniotekstotrauka"/>
        <w:spacing w:after="0" w:line="240" w:lineRule="auto"/>
        <w:jc w:val="right"/>
        <w:rPr>
          <w:sz w:val="22"/>
          <w:szCs w:val="22"/>
        </w:rPr>
      </w:pPr>
    </w:p>
    <w:p w14:paraId="2AE16488" w14:textId="77777777" w:rsidR="00CB29D5" w:rsidRDefault="00CB29D5" w:rsidP="008A591B">
      <w:pPr>
        <w:pStyle w:val="Pagrindiniotekstotrauka"/>
        <w:spacing w:after="0" w:line="240" w:lineRule="auto"/>
        <w:jc w:val="right"/>
        <w:rPr>
          <w:sz w:val="22"/>
          <w:szCs w:val="22"/>
        </w:rPr>
      </w:pPr>
    </w:p>
    <w:p w14:paraId="0DB70F1D" w14:textId="77777777" w:rsidR="00CB29D5" w:rsidRDefault="00CB29D5" w:rsidP="008A591B">
      <w:pPr>
        <w:pStyle w:val="Pagrindiniotekstotrauka"/>
        <w:spacing w:after="0" w:line="240" w:lineRule="auto"/>
        <w:jc w:val="right"/>
        <w:rPr>
          <w:sz w:val="22"/>
          <w:szCs w:val="22"/>
        </w:rPr>
      </w:pPr>
    </w:p>
    <w:p w14:paraId="12A0D59A" w14:textId="77777777" w:rsidR="00CB29D5" w:rsidRDefault="00CB29D5" w:rsidP="008A591B">
      <w:pPr>
        <w:pStyle w:val="Pagrindiniotekstotrauka"/>
        <w:spacing w:after="0" w:line="240" w:lineRule="auto"/>
        <w:jc w:val="right"/>
        <w:rPr>
          <w:sz w:val="22"/>
          <w:szCs w:val="22"/>
        </w:rPr>
      </w:pPr>
    </w:p>
    <w:p w14:paraId="11F488F7" w14:textId="77777777" w:rsidR="00CB29D5" w:rsidRDefault="00CB29D5" w:rsidP="008A591B">
      <w:pPr>
        <w:pStyle w:val="Pagrindiniotekstotrauka"/>
        <w:spacing w:after="0" w:line="240" w:lineRule="auto"/>
        <w:jc w:val="right"/>
        <w:rPr>
          <w:sz w:val="22"/>
          <w:szCs w:val="22"/>
        </w:rPr>
      </w:pPr>
    </w:p>
    <w:p w14:paraId="7952C7CA" w14:textId="77777777" w:rsidR="00CB29D5" w:rsidRDefault="00CB29D5" w:rsidP="008A591B">
      <w:pPr>
        <w:pStyle w:val="Pagrindiniotekstotrauka"/>
        <w:spacing w:after="0" w:line="240" w:lineRule="auto"/>
        <w:jc w:val="right"/>
        <w:rPr>
          <w:sz w:val="22"/>
          <w:szCs w:val="22"/>
        </w:rPr>
      </w:pPr>
    </w:p>
    <w:p w14:paraId="3DC91ED3" w14:textId="77777777" w:rsidR="00CB29D5" w:rsidRDefault="00CB29D5" w:rsidP="008A591B">
      <w:pPr>
        <w:pStyle w:val="Pagrindiniotekstotrauka"/>
        <w:spacing w:after="0" w:line="240" w:lineRule="auto"/>
        <w:jc w:val="right"/>
        <w:rPr>
          <w:sz w:val="22"/>
          <w:szCs w:val="22"/>
        </w:rPr>
      </w:pPr>
    </w:p>
    <w:p w14:paraId="75FD443C" w14:textId="77777777" w:rsidR="00CB29D5" w:rsidRDefault="00CB29D5" w:rsidP="008A591B">
      <w:pPr>
        <w:pStyle w:val="Pagrindiniotekstotrauka"/>
        <w:spacing w:after="0" w:line="240" w:lineRule="auto"/>
        <w:jc w:val="right"/>
        <w:rPr>
          <w:sz w:val="22"/>
          <w:szCs w:val="22"/>
        </w:rPr>
      </w:pPr>
    </w:p>
    <w:p w14:paraId="0D2EE565" w14:textId="77777777" w:rsidR="00CB29D5" w:rsidRDefault="00CB29D5" w:rsidP="008A591B">
      <w:pPr>
        <w:pStyle w:val="Pagrindiniotekstotrauka"/>
        <w:spacing w:after="0" w:line="240" w:lineRule="auto"/>
        <w:jc w:val="right"/>
        <w:rPr>
          <w:sz w:val="22"/>
          <w:szCs w:val="22"/>
        </w:rPr>
      </w:pPr>
    </w:p>
    <w:p w14:paraId="68753E33" w14:textId="77777777" w:rsidR="00CB29D5" w:rsidRDefault="00CB29D5" w:rsidP="008A591B">
      <w:pPr>
        <w:pStyle w:val="Pagrindiniotekstotrauka"/>
        <w:spacing w:after="0" w:line="240" w:lineRule="auto"/>
        <w:jc w:val="right"/>
        <w:rPr>
          <w:sz w:val="22"/>
          <w:szCs w:val="22"/>
        </w:rPr>
      </w:pPr>
    </w:p>
    <w:p w14:paraId="523C6E80" w14:textId="77777777" w:rsidR="00CB29D5" w:rsidRDefault="00CB29D5" w:rsidP="008A591B">
      <w:pPr>
        <w:pStyle w:val="Pagrindiniotekstotrauka"/>
        <w:spacing w:after="0" w:line="240" w:lineRule="auto"/>
        <w:jc w:val="right"/>
        <w:rPr>
          <w:sz w:val="22"/>
          <w:szCs w:val="22"/>
        </w:rPr>
      </w:pPr>
    </w:p>
    <w:p w14:paraId="7727E630" w14:textId="77777777" w:rsidR="00CB29D5" w:rsidRDefault="00CB29D5" w:rsidP="008A591B">
      <w:pPr>
        <w:pStyle w:val="Pagrindiniotekstotrauka"/>
        <w:spacing w:after="0" w:line="240" w:lineRule="auto"/>
        <w:jc w:val="right"/>
        <w:rPr>
          <w:sz w:val="22"/>
          <w:szCs w:val="22"/>
        </w:rPr>
      </w:pPr>
    </w:p>
    <w:p w14:paraId="0E4A43AC" w14:textId="77777777" w:rsidR="00CB29D5" w:rsidRDefault="00CB29D5" w:rsidP="008A591B">
      <w:pPr>
        <w:pStyle w:val="Pagrindiniotekstotrauka"/>
        <w:spacing w:after="0" w:line="240" w:lineRule="auto"/>
        <w:jc w:val="right"/>
        <w:rPr>
          <w:sz w:val="22"/>
          <w:szCs w:val="22"/>
        </w:rPr>
      </w:pPr>
    </w:p>
    <w:p w14:paraId="38A4CAFF" w14:textId="77777777" w:rsidR="00CB29D5" w:rsidRDefault="00CB29D5" w:rsidP="008A591B">
      <w:pPr>
        <w:pStyle w:val="Pagrindiniotekstotrauka"/>
        <w:spacing w:after="0" w:line="240" w:lineRule="auto"/>
        <w:jc w:val="right"/>
        <w:rPr>
          <w:sz w:val="22"/>
          <w:szCs w:val="22"/>
        </w:rPr>
      </w:pPr>
    </w:p>
    <w:p w14:paraId="65C20FD5" w14:textId="77777777" w:rsidR="00CB29D5" w:rsidRDefault="00CB29D5" w:rsidP="008A591B">
      <w:pPr>
        <w:pStyle w:val="Pagrindiniotekstotrauka"/>
        <w:spacing w:after="0" w:line="240" w:lineRule="auto"/>
        <w:jc w:val="right"/>
        <w:rPr>
          <w:sz w:val="22"/>
          <w:szCs w:val="22"/>
        </w:rPr>
      </w:pPr>
    </w:p>
    <w:p w14:paraId="7D5A933E" w14:textId="77777777" w:rsidR="00CB29D5" w:rsidRDefault="00CB29D5" w:rsidP="008A591B">
      <w:pPr>
        <w:pStyle w:val="Pagrindiniotekstotrauka"/>
        <w:spacing w:after="0" w:line="240" w:lineRule="auto"/>
        <w:jc w:val="right"/>
        <w:rPr>
          <w:sz w:val="22"/>
          <w:szCs w:val="22"/>
        </w:rPr>
      </w:pPr>
    </w:p>
    <w:p w14:paraId="3774EEAB" w14:textId="77777777" w:rsidR="00CB29D5" w:rsidRDefault="00CB29D5" w:rsidP="008A591B">
      <w:pPr>
        <w:pStyle w:val="Pagrindiniotekstotrauka"/>
        <w:spacing w:after="0" w:line="240" w:lineRule="auto"/>
        <w:jc w:val="right"/>
        <w:rPr>
          <w:sz w:val="22"/>
          <w:szCs w:val="22"/>
        </w:rPr>
      </w:pPr>
    </w:p>
    <w:p w14:paraId="1C873A7C" w14:textId="77777777" w:rsidR="00CB29D5" w:rsidRDefault="00CB29D5" w:rsidP="008A591B">
      <w:pPr>
        <w:pStyle w:val="Pagrindiniotekstotrauka"/>
        <w:spacing w:after="0" w:line="240" w:lineRule="auto"/>
        <w:jc w:val="right"/>
        <w:rPr>
          <w:sz w:val="22"/>
          <w:szCs w:val="22"/>
        </w:rPr>
      </w:pPr>
    </w:p>
    <w:p w14:paraId="1DD8E516" w14:textId="77777777" w:rsidR="00CB29D5" w:rsidRDefault="00CB29D5" w:rsidP="008A591B">
      <w:pPr>
        <w:pStyle w:val="Pagrindiniotekstotrauka"/>
        <w:spacing w:after="0" w:line="240" w:lineRule="auto"/>
        <w:jc w:val="right"/>
        <w:rPr>
          <w:sz w:val="22"/>
          <w:szCs w:val="22"/>
        </w:rPr>
      </w:pPr>
    </w:p>
    <w:p w14:paraId="3B0B5E6E" w14:textId="77777777" w:rsidR="00CB29D5" w:rsidRDefault="00CB29D5" w:rsidP="008A591B">
      <w:pPr>
        <w:pStyle w:val="Pagrindiniotekstotrauka"/>
        <w:spacing w:after="0" w:line="240" w:lineRule="auto"/>
        <w:jc w:val="right"/>
        <w:rPr>
          <w:sz w:val="22"/>
          <w:szCs w:val="22"/>
        </w:rPr>
      </w:pPr>
    </w:p>
    <w:p w14:paraId="31821C1F" w14:textId="77777777" w:rsidR="00CB29D5" w:rsidRDefault="00CB29D5" w:rsidP="008A591B">
      <w:pPr>
        <w:pStyle w:val="Pagrindiniotekstotrauka"/>
        <w:spacing w:after="0" w:line="240" w:lineRule="auto"/>
        <w:jc w:val="right"/>
        <w:rPr>
          <w:sz w:val="22"/>
          <w:szCs w:val="22"/>
        </w:rPr>
      </w:pPr>
    </w:p>
    <w:p w14:paraId="57FD99F0" w14:textId="77777777" w:rsidR="00CB29D5" w:rsidRDefault="00CB29D5" w:rsidP="008A591B">
      <w:pPr>
        <w:pStyle w:val="Pagrindiniotekstotrauka"/>
        <w:spacing w:after="0" w:line="240" w:lineRule="auto"/>
        <w:jc w:val="right"/>
        <w:rPr>
          <w:sz w:val="22"/>
          <w:szCs w:val="22"/>
        </w:rPr>
      </w:pPr>
    </w:p>
    <w:p w14:paraId="36291AF1" w14:textId="77777777" w:rsidR="00CB29D5" w:rsidRDefault="00CB29D5" w:rsidP="008A591B">
      <w:pPr>
        <w:pStyle w:val="Pagrindiniotekstotrauka"/>
        <w:spacing w:after="0" w:line="240" w:lineRule="auto"/>
        <w:jc w:val="right"/>
        <w:rPr>
          <w:sz w:val="22"/>
          <w:szCs w:val="22"/>
        </w:rPr>
      </w:pPr>
    </w:p>
    <w:p w14:paraId="05600EFF" w14:textId="77777777" w:rsidR="00CB29D5" w:rsidRDefault="00CB29D5" w:rsidP="008A591B">
      <w:pPr>
        <w:pStyle w:val="Pagrindiniotekstotrauka"/>
        <w:spacing w:after="0" w:line="240" w:lineRule="auto"/>
        <w:jc w:val="right"/>
        <w:rPr>
          <w:sz w:val="22"/>
          <w:szCs w:val="22"/>
        </w:rPr>
      </w:pPr>
    </w:p>
    <w:p w14:paraId="1E1620D7" w14:textId="77777777" w:rsidR="00CB29D5" w:rsidRDefault="00CB29D5" w:rsidP="008A591B">
      <w:pPr>
        <w:pStyle w:val="Pagrindiniotekstotrauka"/>
        <w:spacing w:after="0" w:line="240" w:lineRule="auto"/>
        <w:jc w:val="right"/>
        <w:rPr>
          <w:sz w:val="22"/>
          <w:szCs w:val="22"/>
        </w:rPr>
      </w:pPr>
    </w:p>
    <w:p w14:paraId="7EDC10AE" w14:textId="77777777" w:rsidR="00CB29D5" w:rsidRDefault="00CB29D5" w:rsidP="008A591B">
      <w:pPr>
        <w:pStyle w:val="Pagrindiniotekstotrauka"/>
        <w:spacing w:after="0" w:line="240" w:lineRule="auto"/>
        <w:jc w:val="right"/>
        <w:rPr>
          <w:sz w:val="22"/>
          <w:szCs w:val="22"/>
        </w:rPr>
      </w:pPr>
    </w:p>
    <w:p w14:paraId="45FB9F3A" w14:textId="77777777" w:rsidR="00CB29D5" w:rsidRDefault="00CB29D5" w:rsidP="008A591B">
      <w:pPr>
        <w:pStyle w:val="Pagrindiniotekstotrauka"/>
        <w:spacing w:after="0" w:line="240" w:lineRule="auto"/>
        <w:jc w:val="right"/>
        <w:rPr>
          <w:sz w:val="22"/>
          <w:szCs w:val="22"/>
        </w:rPr>
      </w:pPr>
    </w:p>
    <w:p w14:paraId="7A5DED3D" w14:textId="77777777" w:rsidR="00CB29D5" w:rsidRDefault="00CB29D5" w:rsidP="008A591B">
      <w:pPr>
        <w:pStyle w:val="Pagrindiniotekstotrauka"/>
        <w:spacing w:after="0" w:line="240" w:lineRule="auto"/>
        <w:jc w:val="right"/>
        <w:rPr>
          <w:sz w:val="22"/>
          <w:szCs w:val="22"/>
        </w:rPr>
      </w:pPr>
    </w:p>
    <w:p w14:paraId="7969D3A3" w14:textId="77777777" w:rsidR="00CB29D5" w:rsidRDefault="00CB29D5" w:rsidP="008A591B">
      <w:pPr>
        <w:pStyle w:val="Pagrindiniotekstotrauka"/>
        <w:spacing w:after="0" w:line="240" w:lineRule="auto"/>
        <w:jc w:val="right"/>
        <w:rPr>
          <w:sz w:val="22"/>
          <w:szCs w:val="22"/>
        </w:rPr>
      </w:pPr>
    </w:p>
    <w:p w14:paraId="658AE668" w14:textId="77777777" w:rsidR="00CB29D5" w:rsidRDefault="00CB29D5" w:rsidP="008A591B">
      <w:pPr>
        <w:pStyle w:val="Pagrindiniotekstotrauka"/>
        <w:spacing w:after="0" w:line="240" w:lineRule="auto"/>
        <w:jc w:val="right"/>
        <w:rPr>
          <w:sz w:val="22"/>
          <w:szCs w:val="22"/>
        </w:rPr>
      </w:pPr>
    </w:p>
    <w:p w14:paraId="0CF7CCA0" w14:textId="77777777" w:rsidR="00CB29D5" w:rsidRDefault="00CB29D5" w:rsidP="008A591B">
      <w:pPr>
        <w:pStyle w:val="Pagrindiniotekstotrauka"/>
        <w:spacing w:after="0" w:line="240" w:lineRule="auto"/>
        <w:jc w:val="right"/>
        <w:rPr>
          <w:sz w:val="22"/>
          <w:szCs w:val="22"/>
        </w:rPr>
      </w:pPr>
    </w:p>
    <w:p w14:paraId="4018CA8B" w14:textId="77777777" w:rsidR="00CB29D5" w:rsidRDefault="00CB29D5" w:rsidP="008A591B">
      <w:pPr>
        <w:pStyle w:val="Pagrindiniotekstotrauka"/>
        <w:spacing w:after="0" w:line="240" w:lineRule="auto"/>
        <w:jc w:val="right"/>
        <w:rPr>
          <w:sz w:val="22"/>
          <w:szCs w:val="22"/>
        </w:rPr>
      </w:pPr>
    </w:p>
    <w:p w14:paraId="4EC22DE5" w14:textId="77777777" w:rsidR="00CB29D5" w:rsidRDefault="00CB29D5" w:rsidP="008A591B">
      <w:pPr>
        <w:pStyle w:val="Pagrindiniotekstotrauka"/>
        <w:spacing w:after="0" w:line="240" w:lineRule="auto"/>
        <w:jc w:val="right"/>
        <w:rPr>
          <w:sz w:val="22"/>
          <w:szCs w:val="22"/>
        </w:rPr>
      </w:pPr>
    </w:p>
    <w:p w14:paraId="3F7D815F" w14:textId="77777777" w:rsidR="00CB29D5" w:rsidRDefault="00CB29D5" w:rsidP="008A591B">
      <w:pPr>
        <w:pStyle w:val="Pagrindiniotekstotrauka"/>
        <w:spacing w:after="0" w:line="240" w:lineRule="auto"/>
        <w:jc w:val="right"/>
        <w:rPr>
          <w:sz w:val="22"/>
          <w:szCs w:val="22"/>
        </w:rPr>
      </w:pPr>
    </w:p>
    <w:p w14:paraId="2E2504B9" w14:textId="77777777" w:rsidR="007B33FE" w:rsidRDefault="007B33FE" w:rsidP="00691AB2">
      <w:pPr>
        <w:tabs>
          <w:tab w:val="left" w:pos="900"/>
          <w:tab w:val="left" w:pos="1800"/>
          <w:tab w:val="left" w:pos="5040"/>
        </w:tabs>
        <w:spacing w:line="240" w:lineRule="auto"/>
        <w:ind w:firstLine="1741"/>
        <w:jc w:val="right"/>
        <w:rPr>
          <w:sz w:val="22"/>
          <w:szCs w:val="22"/>
        </w:rPr>
      </w:pPr>
    </w:p>
    <w:p w14:paraId="06972C15" w14:textId="77777777" w:rsidR="007B33FE" w:rsidRDefault="007B33FE" w:rsidP="00691AB2">
      <w:pPr>
        <w:tabs>
          <w:tab w:val="left" w:pos="900"/>
          <w:tab w:val="left" w:pos="1800"/>
          <w:tab w:val="left" w:pos="5040"/>
        </w:tabs>
        <w:spacing w:line="240" w:lineRule="auto"/>
        <w:ind w:firstLine="1741"/>
        <w:jc w:val="right"/>
        <w:rPr>
          <w:sz w:val="22"/>
          <w:szCs w:val="22"/>
        </w:rPr>
      </w:pPr>
    </w:p>
    <w:p w14:paraId="0DDD8E1C" w14:textId="4D844470" w:rsidR="00691AB2" w:rsidRPr="008822B0" w:rsidRDefault="005C2560" w:rsidP="00691AB2">
      <w:pPr>
        <w:tabs>
          <w:tab w:val="left" w:pos="900"/>
          <w:tab w:val="left" w:pos="1800"/>
          <w:tab w:val="left" w:pos="5040"/>
        </w:tabs>
        <w:spacing w:line="240" w:lineRule="auto"/>
        <w:ind w:firstLine="1741"/>
        <w:jc w:val="right"/>
      </w:pPr>
      <w:bookmarkStart w:id="82" w:name="_Hlk94800104"/>
      <w:r>
        <w:rPr>
          <w:sz w:val="22"/>
          <w:szCs w:val="22"/>
        </w:rPr>
        <w:lastRenderedPageBreak/>
        <w:t xml:space="preserve">  </w:t>
      </w:r>
      <w:bookmarkStart w:id="83" w:name="_Hlk88729486"/>
      <w:r w:rsidR="00691AB2" w:rsidRPr="008822B0">
        <w:t>20</w:t>
      </w:r>
      <w:r w:rsidR="00691AB2">
        <w:t>2</w:t>
      </w:r>
      <w:r w:rsidR="007F4827">
        <w:rPr>
          <w:lang w:val="en-US"/>
        </w:rPr>
        <w:t>2</w:t>
      </w:r>
      <w:r w:rsidR="00691AB2" w:rsidRPr="008822B0">
        <w:t xml:space="preserve"> m. ................... d. </w:t>
      </w:r>
    </w:p>
    <w:p w14:paraId="07A18205" w14:textId="77777777" w:rsidR="00691AB2" w:rsidRPr="008822B0" w:rsidRDefault="00691AB2" w:rsidP="00691AB2">
      <w:pPr>
        <w:tabs>
          <w:tab w:val="left" w:pos="900"/>
          <w:tab w:val="left" w:pos="1800"/>
          <w:tab w:val="left" w:pos="5040"/>
        </w:tabs>
        <w:spacing w:line="240" w:lineRule="auto"/>
        <w:ind w:firstLine="1741"/>
        <w:jc w:val="right"/>
      </w:pPr>
      <w:r w:rsidRPr="008822B0">
        <w:t xml:space="preserve">                                                            Preliminariosios sutarties Nr. .........</w:t>
      </w:r>
    </w:p>
    <w:p w14:paraId="29AA14F0" w14:textId="5A05B5FC" w:rsidR="006D659C" w:rsidRPr="00FE1ABC" w:rsidRDefault="006D659C" w:rsidP="008A591B">
      <w:pPr>
        <w:pStyle w:val="Pagrindiniotekstotrauka"/>
        <w:spacing w:after="0" w:line="240" w:lineRule="auto"/>
        <w:jc w:val="right"/>
        <w:rPr>
          <w:sz w:val="22"/>
          <w:szCs w:val="22"/>
          <w:lang w:val="en-GB"/>
        </w:rPr>
      </w:pPr>
      <w:r w:rsidRPr="00956075">
        <w:rPr>
          <w:sz w:val="22"/>
          <w:szCs w:val="22"/>
        </w:rPr>
        <w:t xml:space="preserve">Priedas Nr. </w:t>
      </w:r>
      <w:r w:rsidR="00853F4E">
        <w:rPr>
          <w:sz w:val="22"/>
          <w:szCs w:val="22"/>
        </w:rPr>
        <w:t>5</w:t>
      </w:r>
    </w:p>
    <w:bookmarkEnd w:id="83"/>
    <w:p w14:paraId="7CF1F6C1" w14:textId="77777777" w:rsidR="006D659C" w:rsidRPr="00956075" w:rsidRDefault="006D659C" w:rsidP="006D659C">
      <w:pPr>
        <w:pStyle w:val="Pagrindiniotekstotrauka"/>
        <w:jc w:val="center"/>
        <w:rPr>
          <w:b/>
          <w:caps/>
          <w:sz w:val="22"/>
          <w:szCs w:val="22"/>
        </w:rPr>
      </w:pPr>
    </w:p>
    <w:p w14:paraId="69943376" w14:textId="77777777" w:rsidR="006D659C" w:rsidRPr="00956075" w:rsidRDefault="006D659C" w:rsidP="006D659C">
      <w:pPr>
        <w:pStyle w:val="Pagrindiniotekstotrauka"/>
        <w:jc w:val="center"/>
        <w:rPr>
          <w:b/>
          <w:caps/>
          <w:sz w:val="22"/>
          <w:szCs w:val="22"/>
        </w:rPr>
      </w:pPr>
      <w:r w:rsidRPr="00956075">
        <w:rPr>
          <w:b/>
          <w:caps/>
          <w:sz w:val="22"/>
          <w:szCs w:val="22"/>
        </w:rPr>
        <w:t>Subtiekėjų sąrašas ir perduodamų įsipareigojimų dalis</w:t>
      </w:r>
    </w:p>
    <w:bookmarkEnd w:id="82"/>
    <w:p w14:paraId="75871EB0" w14:textId="557F27BC" w:rsidR="006D659C" w:rsidRDefault="006D659C" w:rsidP="006D659C">
      <w:pPr>
        <w:pStyle w:val="Pagrindiniotekstotrauka"/>
        <w:ind w:left="1080"/>
        <w:rPr>
          <w:sz w:val="22"/>
          <w:szCs w:val="22"/>
        </w:rPr>
      </w:pPr>
    </w:p>
    <w:p w14:paraId="0A244B11" w14:textId="2D6070A4" w:rsidR="008D266B" w:rsidRDefault="008D266B" w:rsidP="006D659C">
      <w:pPr>
        <w:pStyle w:val="Pagrindiniotekstotrauka"/>
        <w:ind w:left="1080"/>
        <w:rPr>
          <w:sz w:val="22"/>
          <w:szCs w:val="22"/>
        </w:rPr>
      </w:pPr>
    </w:p>
    <w:p w14:paraId="67CE1686" w14:textId="6842EF70" w:rsidR="008D266B" w:rsidRDefault="008D266B" w:rsidP="006D659C">
      <w:pPr>
        <w:pStyle w:val="Pagrindiniotekstotrauka"/>
        <w:ind w:left="1080"/>
        <w:rPr>
          <w:sz w:val="22"/>
          <w:szCs w:val="22"/>
        </w:rPr>
      </w:pPr>
    </w:p>
    <w:p w14:paraId="6AE896F1" w14:textId="77F39408" w:rsidR="008D266B" w:rsidRDefault="008D266B" w:rsidP="006D659C">
      <w:pPr>
        <w:pStyle w:val="Pagrindiniotekstotrauka"/>
        <w:ind w:left="1080"/>
        <w:rPr>
          <w:sz w:val="22"/>
          <w:szCs w:val="22"/>
        </w:rPr>
      </w:pPr>
    </w:p>
    <w:p w14:paraId="5BB14A8F" w14:textId="77777777" w:rsidR="006D659C" w:rsidRPr="00956075" w:rsidRDefault="006D659C" w:rsidP="006D659C">
      <w:pPr>
        <w:pStyle w:val="Pagrindiniotekstotrauka"/>
        <w:ind w:left="1080"/>
        <w:rPr>
          <w:sz w:val="22"/>
          <w:szCs w:val="22"/>
        </w:rPr>
      </w:pPr>
    </w:p>
    <w:p w14:paraId="3B863D45" w14:textId="77777777" w:rsidR="006D659C" w:rsidRPr="00956075" w:rsidRDefault="006D659C" w:rsidP="006D659C">
      <w:pPr>
        <w:pStyle w:val="Pagrindiniotekstotrauka"/>
        <w:ind w:left="1080"/>
        <w:rPr>
          <w:sz w:val="22"/>
          <w:szCs w:val="22"/>
        </w:rPr>
      </w:pPr>
    </w:p>
    <w:p w14:paraId="27E95A6F" w14:textId="77777777" w:rsidR="006D659C" w:rsidRPr="00956075" w:rsidRDefault="006D659C" w:rsidP="006D659C">
      <w:pPr>
        <w:pStyle w:val="Pagrindiniotekstotrauka"/>
        <w:ind w:left="1080"/>
        <w:rPr>
          <w:sz w:val="22"/>
          <w:szCs w:val="22"/>
        </w:rPr>
      </w:pPr>
    </w:p>
    <w:p w14:paraId="135862E4" w14:textId="77777777" w:rsidR="006D659C" w:rsidRPr="001612AA" w:rsidRDefault="006D659C" w:rsidP="006D659C">
      <w:pPr>
        <w:pStyle w:val="Pagrindiniotekstotrauka"/>
        <w:ind w:left="1080"/>
        <w:rPr>
          <w:sz w:val="22"/>
          <w:szCs w:val="22"/>
        </w:rPr>
      </w:pPr>
    </w:p>
    <w:p w14:paraId="40D6736F" w14:textId="77777777" w:rsidR="006D659C" w:rsidRPr="001612AA" w:rsidRDefault="006D659C" w:rsidP="006D659C">
      <w:pPr>
        <w:rPr>
          <w:b/>
          <w:sz w:val="22"/>
          <w:szCs w:val="22"/>
        </w:rPr>
      </w:pPr>
    </w:p>
    <w:p w14:paraId="7E174269" w14:textId="7862E03D" w:rsidR="00FE1ABC" w:rsidRDefault="00FE1ABC" w:rsidP="006D659C">
      <w:pPr>
        <w:rPr>
          <w:sz w:val="22"/>
          <w:szCs w:val="22"/>
        </w:rPr>
      </w:pPr>
    </w:p>
    <w:sectPr w:rsidR="00FE1ABC" w:rsidSect="0064704C">
      <w:headerReference w:type="default" r:id="rId9"/>
      <w:footerReference w:type="even" r:id="rId10"/>
      <w:footerReference w:type="default" r:id="rId11"/>
      <w:footerReference w:type="first" r:id="rId12"/>
      <w:pgSz w:w="11907" w:h="16840"/>
      <w:pgMar w:top="426"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9FEEB" w14:textId="77777777" w:rsidR="001D35C8" w:rsidRDefault="001D35C8" w:rsidP="00FD3FC0">
      <w:r>
        <w:separator/>
      </w:r>
    </w:p>
  </w:endnote>
  <w:endnote w:type="continuationSeparator" w:id="0">
    <w:p w14:paraId="4F4BABA9" w14:textId="77777777" w:rsidR="001D35C8" w:rsidRDefault="001D35C8"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72E58" w14:textId="77777777" w:rsidR="001D35C8" w:rsidRDefault="001D35C8" w:rsidP="00FD3FC0">
      <w:r>
        <w:separator/>
      </w:r>
    </w:p>
  </w:footnote>
  <w:footnote w:type="continuationSeparator" w:id="0">
    <w:p w14:paraId="601F3276" w14:textId="77777777" w:rsidR="001D35C8" w:rsidRDefault="001D35C8"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572E4354"/>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70F71E8"/>
    <w:multiLevelType w:val="multilevel"/>
    <w:tmpl w:val="2FDC8908"/>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i w:val="0"/>
        <w:color w:val="auto"/>
        <w:sz w:val="22"/>
        <w:szCs w:val="22"/>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46392946">
    <w:abstractNumId w:val="10"/>
  </w:num>
  <w:num w:numId="2" w16cid:durableId="1941644499">
    <w:abstractNumId w:val="3"/>
  </w:num>
  <w:num w:numId="3" w16cid:durableId="1967198882">
    <w:abstractNumId w:val="9"/>
  </w:num>
  <w:num w:numId="4" w16cid:durableId="752504896">
    <w:abstractNumId w:val="0"/>
  </w:num>
  <w:num w:numId="5" w16cid:durableId="337123531">
    <w:abstractNumId w:val="6"/>
  </w:num>
  <w:num w:numId="6" w16cid:durableId="1109160191">
    <w:abstractNumId w:val="4"/>
  </w:num>
  <w:num w:numId="7" w16cid:durableId="318197885">
    <w:abstractNumId w:val="2"/>
  </w:num>
  <w:num w:numId="8" w16cid:durableId="1446655871">
    <w:abstractNumId w:val="8"/>
  </w:num>
  <w:num w:numId="9" w16cid:durableId="1514806432">
    <w:abstractNumId w:val="5"/>
  </w:num>
  <w:num w:numId="10" w16cid:durableId="1359114815">
    <w:abstractNumId w:val="1"/>
  </w:num>
  <w:num w:numId="11" w16cid:durableId="48498966">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gita Žigelienė">
    <w15:presenceInfo w15:providerId="AD" w15:userId="S::ligita.zigeliene@keliuprieziura.lt::5239dd4c-2759-44f1-abc2-802d959e4b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FF5"/>
    <w:rsid w:val="0001003D"/>
    <w:rsid w:val="0001194F"/>
    <w:rsid w:val="00014698"/>
    <w:rsid w:val="0002234D"/>
    <w:rsid w:val="00023EF9"/>
    <w:rsid w:val="00025DCF"/>
    <w:rsid w:val="000266EB"/>
    <w:rsid w:val="00031897"/>
    <w:rsid w:val="0003200B"/>
    <w:rsid w:val="00035E19"/>
    <w:rsid w:val="00036093"/>
    <w:rsid w:val="00041C0E"/>
    <w:rsid w:val="000439B1"/>
    <w:rsid w:val="00044B87"/>
    <w:rsid w:val="00045D53"/>
    <w:rsid w:val="00061310"/>
    <w:rsid w:val="00061D74"/>
    <w:rsid w:val="00067C16"/>
    <w:rsid w:val="00071F0F"/>
    <w:rsid w:val="0007496F"/>
    <w:rsid w:val="00077088"/>
    <w:rsid w:val="00077C96"/>
    <w:rsid w:val="000803A5"/>
    <w:rsid w:val="00082A83"/>
    <w:rsid w:val="00084DEA"/>
    <w:rsid w:val="000859BC"/>
    <w:rsid w:val="000877C2"/>
    <w:rsid w:val="000A0AAD"/>
    <w:rsid w:val="000A1CD9"/>
    <w:rsid w:val="000B21B3"/>
    <w:rsid w:val="000C111F"/>
    <w:rsid w:val="000C22D7"/>
    <w:rsid w:val="000C356D"/>
    <w:rsid w:val="000C617F"/>
    <w:rsid w:val="000D5087"/>
    <w:rsid w:val="000D5163"/>
    <w:rsid w:val="000E030B"/>
    <w:rsid w:val="000E10B8"/>
    <w:rsid w:val="000E3CAD"/>
    <w:rsid w:val="000E451E"/>
    <w:rsid w:val="000E48A7"/>
    <w:rsid w:val="000E745D"/>
    <w:rsid w:val="000F65AF"/>
    <w:rsid w:val="00105E07"/>
    <w:rsid w:val="001076CD"/>
    <w:rsid w:val="00113FA5"/>
    <w:rsid w:val="00115006"/>
    <w:rsid w:val="00142330"/>
    <w:rsid w:val="00146F4E"/>
    <w:rsid w:val="0015236C"/>
    <w:rsid w:val="00155CE0"/>
    <w:rsid w:val="001620E5"/>
    <w:rsid w:val="00162D62"/>
    <w:rsid w:val="00162F68"/>
    <w:rsid w:val="001636FB"/>
    <w:rsid w:val="0016553C"/>
    <w:rsid w:val="00165768"/>
    <w:rsid w:val="001658BF"/>
    <w:rsid w:val="00165B8B"/>
    <w:rsid w:val="00170F75"/>
    <w:rsid w:val="00174BF9"/>
    <w:rsid w:val="001767A6"/>
    <w:rsid w:val="0018014D"/>
    <w:rsid w:val="00182D48"/>
    <w:rsid w:val="001850F9"/>
    <w:rsid w:val="00195F05"/>
    <w:rsid w:val="001A03DC"/>
    <w:rsid w:val="001A1200"/>
    <w:rsid w:val="001A6674"/>
    <w:rsid w:val="001A7C8A"/>
    <w:rsid w:val="001B0D3B"/>
    <w:rsid w:val="001B689F"/>
    <w:rsid w:val="001B70BC"/>
    <w:rsid w:val="001C08AC"/>
    <w:rsid w:val="001C51E8"/>
    <w:rsid w:val="001C6DB2"/>
    <w:rsid w:val="001C6F69"/>
    <w:rsid w:val="001D07A9"/>
    <w:rsid w:val="001D3388"/>
    <w:rsid w:val="001D35C8"/>
    <w:rsid w:val="001D3937"/>
    <w:rsid w:val="001E6550"/>
    <w:rsid w:val="001E724A"/>
    <w:rsid w:val="001F04D3"/>
    <w:rsid w:val="001F153D"/>
    <w:rsid w:val="001F1CFE"/>
    <w:rsid w:val="001F2153"/>
    <w:rsid w:val="001F37B7"/>
    <w:rsid w:val="001F3C62"/>
    <w:rsid w:val="001F6829"/>
    <w:rsid w:val="001F6C05"/>
    <w:rsid w:val="00200BCA"/>
    <w:rsid w:val="00203B8E"/>
    <w:rsid w:val="00206414"/>
    <w:rsid w:val="00206797"/>
    <w:rsid w:val="002071F6"/>
    <w:rsid w:val="00213106"/>
    <w:rsid w:val="00215DE2"/>
    <w:rsid w:val="00215E39"/>
    <w:rsid w:val="00222B5F"/>
    <w:rsid w:val="002332A5"/>
    <w:rsid w:val="0023510D"/>
    <w:rsid w:val="00240D43"/>
    <w:rsid w:val="00250716"/>
    <w:rsid w:val="00250EAD"/>
    <w:rsid w:val="00252FFB"/>
    <w:rsid w:val="002570E8"/>
    <w:rsid w:val="002576D5"/>
    <w:rsid w:val="0026245C"/>
    <w:rsid w:val="0026541C"/>
    <w:rsid w:val="00266B3A"/>
    <w:rsid w:val="00271B28"/>
    <w:rsid w:val="0027466C"/>
    <w:rsid w:val="0027507F"/>
    <w:rsid w:val="00275823"/>
    <w:rsid w:val="00275AB3"/>
    <w:rsid w:val="0027675D"/>
    <w:rsid w:val="00280BC3"/>
    <w:rsid w:val="00280FD9"/>
    <w:rsid w:val="00287CDC"/>
    <w:rsid w:val="002918F5"/>
    <w:rsid w:val="00295878"/>
    <w:rsid w:val="0029688F"/>
    <w:rsid w:val="002A6ED0"/>
    <w:rsid w:val="002A780F"/>
    <w:rsid w:val="002B5866"/>
    <w:rsid w:val="002C2B11"/>
    <w:rsid w:val="002C531E"/>
    <w:rsid w:val="002D1C91"/>
    <w:rsid w:val="002D635A"/>
    <w:rsid w:val="002E04F0"/>
    <w:rsid w:val="002E2FCE"/>
    <w:rsid w:val="002E4FF0"/>
    <w:rsid w:val="002E7197"/>
    <w:rsid w:val="002E74C9"/>
    <w:rsid w:val="002F17F7"/>
    <w:rsid w:val="00302411"/>
    <w:rsid w:val="00302682"/>
    <w:rsid w:val="00304BB5"/>
    <w:rsid w:val="003058D5"/>
    <w:rsid w:val="00307EC9"/>
    <w:rsid w:val="003169AC"/>
    <w:rsid w:val="0032286F"/>
    <w:rsid w:val="00324A3B"/>
    <w:rsid w:val="00330368"/>
    <w:rsid w:val="00333AC8"/>
    <w:rsid w:val="0034473B"/>
    <w:rsid w:val="00344CE9"/>
    <w:rsid w:val="00345B03"/>
    <w:rsid w:val="00347005"/>
    <w:rsid w:val="00356E6A"/>
    <w:rsid w:val="0035779D"/>
    <w:rsid w:val="00360278"/>
    <w:rsid w:val="003603EF"/>
    <w:rsid w:val="003630D3"/>
    <w:rsid w:val="0037108C"/>
    <w:rsid w:val="0037127A"/>
    <w:rsid w:val="003733E6"/>
    <w:rsid w:val="00375283"/>
    <w:rsid w:val="00376AC1"/>
    <w:rsid w:val="00382FB3"/>
    <w:rsid w:val="00384EAD"/>
    <w:rsid w:val="00390789"/>
    <w:rsid w:val="00396641"/>
    <w:rsid w:val="003A18D0"/>
    <w:rsid w:val="003A4052"/>
    <w:rsid w:val="003A553C"/>
    <w:rsid w:val="003B1592"/>
    <w:rsid w:val="003B65C2"/>
    <w:rsid w:val="003B7252"/>
    <w:rsid w:val="003B7576"/>
    <w:rsid w:val="003C005D"/>
    <w:rsid w:val="003C5523"/>
    <w:rsid w:val="003C5945"/>
    <w:rsid w:val="003D0BF2"/>
    <w:rsid w:val="003D2600"/>
    <w:rsid w:val="003D740B"/>
    <w:rsid w:val="003E6038"/>
    <w:rsid w:val="003E6875"/>
    <w:rsid w:val="003E7EBD"/>
    <w:rsid w:val="003F1FD2"/>
    <w:rsid w:val="004005F8"/>
    <w:rsid w:val="00401139"/>
    <w:rsid w:val="004041A8"/>
    <w:rsid w:val="00404B32"/>
    <w:rsid w:val="00411D28"/>
    <w:rsid w:val="00414201"/>
    <w:rsid w:val="004149CC"/>
    <w:rsid w:val="00417076"/>
    <w:rsid w:val="00426449"/>
    <w:rsid w:val="00431202"/>
    <w:rsid w:val="00433BB8"/>
    <w:rsid w:val="004357C4"/>
    <w:rsid w:val="00437AC4"/>
    <w:rsid w:val="0044158C"/>
    <w:rsid w:val="0044267E"/>
    <w:rsid w:val="00443C51"/>
    <w:rsid w:val="004443EC"/>
    <w:rsid w:val="0044467F"/>
    <w:rsid w:val="00445755"/>
    <w:rsid w:val="00453A47"/>
    <w:rsid w:val="00455F7A"/>
    <w:rsid w:val="004569AD"/>
    <w:rsid w:val="004661EF"/>
    <w:rsid w:val="00467AD1"/>
    <w:rsid w:val="00471F02"/>
    <w:rsid w:val="00473189"/>
    <w:rsid w:val="0047450F"/>
    <w:rsid w:val="004745F2"/>
    <w:rsid w:val="004749CB"/>
    <w:rsid w:val="004779E7"/>
    <w:rsid w:val="00480386"/>
    <w:rsid w:val="0049065D"/>
    <w:rsid w:val="00490680"/>
    <w:rsid w:val="00496B0A"/>
    <w:rsid w:val="004A2A7D"/>
    <w:rsid w:val="004A2CFB"/>
    <w:rsid w:val="004A47A1"/>
    <w:rsid w:val="004A61A2"/>
    <w:rsid w:val="004B26C1"/>
    <w:rsid w:val="004B510E"/>
    <w:rsid w:val="004B5DF7"/>
    <w:rsid w:val="004B5F8E"/>
    <w:rsid w:val="004C08EC"/>
    <w:rsid w:val="004C43DD"/>
    <w:rsid w:val="004C4898"/>
    <w:rsid w:val="004C69D6"/>
    <w:rsid w:val="004C6D63"/>
    <w:rsid w:val="004D1DDA"/>
    <w:rsid w:val="004D2E06"/>
    <w:rsid w:val="004D5F87"/>
    <w:rsid w:val="004D6B1B"/>
    <w:rsid w:val="004E6E58"/>
    <w:rsid w:val="004E6F06"/>
    <w:rsid w:val="004E7F46"/>
    <w:rsid w:val="0050055E"/>
    <w:rsid w:val="00501C2F"/>
    <w:rsid w:val="00507868"/>
    <w:rsid w:val="00511652"/>
    <w:rsid w:val="005128DA"/>
    <w:rsid w:val="005130CC"/>
    <w:rsid w:val="00513D78"/>
    <w:rsid w:val="00517668"/>
    <w:rsid w:val="00517E4B"/>
    <w:rsid w:val="0053121F"/>
    <w:rsid w:val="00534CAC"/>
    <w:rsid w:val="00537313"/>
    <w:rsid w:val="005415DC"/>
    <w:rsid w:val="005417E0"/>
    <w:rsid w:val="0055360D"/>
    <w:rsid w:val="005566E5"/>
    <w:rsid w:val="00556DF4"/>
    <w:rsid w:val="00560F0D"/>
    <w:rsid w:val="00561288"/>
    <w:rsid w:val="00570349"/>
    <w:rsid w:val="00571882"/>
    <w:rsid w:val="00586172"/>
    <w:rsid w:val="00591CF0"/>
    <w:rsid w:val="00595004"/>
    <w:rsid w:val="005A00A6"/>
    <w:rsid w:val="005A0C1D"/>
    <w:rsid w:val="005A17EE"/>
    <w:rsid w:val="005A4AF5"/>
    <w:rsid w:val="005A4F57"/>
    <w:rsid w:val="005A5E3A"/>
    <w:rsid w:val="005B030E"/>
    <w:rsid w:val="005B2099"/>
    <w:rsid w:val="005B3014"/>
    <w:rsid w:val="005B3C56"/>
    <w:rsid w:val="005B51B7"/>
    <w:rsid w:val="005C2560"/>
    <w:rsid w:val="005C44ED"/>
    <w:rsid w:val="005C71C0"/>
    <w:rsid w:val="005C7F44"/>
    <w:rsid w:val="005D2258"/>
    <w:rsid w:val="005D2A57"/>
    <w:rsid w:val="005D5D52"/>
    <w:rsid w:val="005D61B3"/>
    <w:rsid w:val="005D6B07"/>
    <w:rsid w:val="005F3212"/>
    <w:rsid w:val="005F36F1"/>
    <w:rsid w:val="005F6334"/>
    <w:rsid w:val="005F7DA5"/>
    <w:rsid w:val="00600D97"/>
    <w:rsid w:val="006014C2"/>
    <w:rsid w:val="00614859"/>
    <w:rsid w:val="00615B78"/>
    <w:rsid w:val="0062659B"/>
    <w:rsid w:val="00627ADA"/>
    <w:rsid w:val="00633112"/>
    <w:rsid w:val="00634556"/>
    <w:rsid w:val="00635859"/>
    <w:rsid w:val="00636F7C"/>
    <w:rsid w:val="00637226"/>
    <w:rsid w:val="0064215B"/>
    <w:rsid w:val="00645428"/>
    <w:rsid w:val="0064704C"/>
    <w:rsid w:val="0064777A"/>
    <w:rsid w:val="00650595"/>
    <w:rsid w:val="00656CCC"/>
    <w:rsid w:val="00662F42"/>
    <w:rsid w:val="00671937"/>
    <w:rsid w:val="00671EE4"/>
    <w:rsid w:val="0067546D"/>
    <w:rsid w:val="0067552C"/>
    <w:rsid w:val="006759D9"/>
    <w:rsid w:val="00682AAD"/>
    <w:rsid w:val="006833DC"/>
    <w:rsid w:val="00691AB2"/>
    <w:rsid w:val="006926A1"/>
    <w:rsid w:val="00692B68"/>
    <w:rsid w:val="006952AF"/>
    <w:rsid w:val="00695E15"/>
    <w:rsid w:val="0069664E"/>
    <w:rsid w:val="0069769E"/>
    <w:rsid w:val="006A2E88"/>
    <w:rsid w:val="006A6FEC"/>
    <w:rsid w:val="006B1412"/>
    <w:rsid w:val="006B1CD9"/>
    <w:rsid w:val="006B351E"/>
    <w:rsid w:val="006B43AA"/>
    <w:rsid w:val="006B7B58"/>
    <w:rsid w:val="006C1E1B"/>
    <w:rsid w:val="006C3EFD"/>
    <w:rsid w:val="006C6469"/>
    <w:rsid w:val="006C78B4"/>
    <w:rsid w:val="006D0241"/>
    <w:rsid w:val="006D34CE"/>
    <w:rsid w:val="006D619A"/>
    <w:rsid w:val="006D659C"/>
    <w:rsid w:val="006D753A"/>
    <w:rsid w:val="006E7E20"/>
    <w:rsid w:val="006F0135"/>
    <w:rsid w:val="006F3867"/>
    <w:rsid w:val="006F7AB9"/>
    <w:rsid w:val="007000AF"/>
    <w:rsid w:val="007041D0"/>
    <w:rsid w:val="00706A23"/>
    <w:rsid w:val="00715130"/>
    <w:rsid w:val="00720D30"/>
    <w:rsid w:val="0072104F"/>
    <w:rsid w:val="007220C5"/>
    <w:rsid w:val="007234A9"/>
    <w:rsid w:val="00727BDE"/>
    <w:rsid w:val="00727E21"/>
    <w:rsid w:val="0073218F"/>
    <w:rsid w:val="00735445"/>
    <w:rsid w:val="00736F8A"/>
    <w:rsid w:val="00737731"/>
    <w:rsid w:val="00740CA5"/>
    <w:rsid w:val="0074728E"/>
    <w:rsid w:val="0074768B"/>
    <w:rsid w:val="00750CCD"/>
    <w:rsid w:val="00752482"/>
    <w:rsid w:val="007528DD"/>
    <w:rsid w:val="007537BA"/>
    <w:rsid w:val="0075469F"/>
    <w:rsid w:val="007707B6"/>
    <w:rsid w:val="007730A5"/>
    <w:rsid w:val="00784519"/>
    <w:rsid w:val="00786BC1"/>
    <w:rsid w:val="00793BA6"/>
    <w:rsid w:val="007A40DF"/>
    <w:rsid w:val="007A6237"/>
    <w:rsid w:val="007A7E2B"/>
    <w:rsid w:val="007A7F29"/>
    <w:rsid w:val="007B1866"/>
    <w:rsid w:val="007B1BAF"/>
    <w:rsid w:val="007B2069"/>
    <w:rsid w:val="007B33FE"/>
    <w:rsid w:val="007B55AA"/>
    <w:rsid w:val="007B6BA1"/>
    <w:rsid w:val="007C03F9"/>
    <w:rsid w:val="007C1439"/>
    <w:rsid w:val="007C6262"/>
    <w:rsid w:val="007D14AA"/>
    <w:rsid w:val="007D1786"/>
    <w:rsid w:val="007D1B40"/>
    <w:rsid w:val="007D70D5"/>
    <w:rsid w:val="007E1A05"/>
    <w:rsid w:val="007E271E"/>
    <w:rsid w:val="007E4A83"/>
    <w:rsid w:val="007E515A"/>
    <w:rsid w:val="007F23E1"/>
    <w:rsid w:val="007F4827"/>
    <w:rsid w:val="007F78BC"/>
    <w:rsid w:val="0080430E"/>
    <w:rsid w:val="0081081F"/>
    <w:rsid w:val="00815104"/>
    <w:rsid w:val="00816160"/>
    <w:rsid w:val="0082175F"/>
    <w:rsid w:val="00822A5E"/>
    <w:rsid w:val="00824B36"/>
    <w:rsid w:val="00824EBF"/>
    <w:rsid w:val="00826BD2"/>
    <w:rsid w:val="00827478"/>
    <w:rsid w:val="0083110C"/>
    <w:rsid w:val="00832835"/>
    <w:rsid w:val="00833653"/>
    <w:rsid w:val="00833ABE"/>
    <w:rsid w:val="00836917"/>
    <w:rsid w:val="00845870"/>
    <w:rsid w:val="00846158"/>
    <w:rsid w:val="00846BC9"/>
    <w:rsid w:val="0085013F"/>
    <w:rsid w:val="00853F4E"/>
    <w:rsid w:val="00861EF7"/>
    <w:rsid w:val="00862476"/>
    <w:rsid w:val="00863486"/>
    <w:rsid w:val="00864959"/>
    <w:rsid w:val="00865F34"/>
    <w:rsid w:val="00867B85"/>
    <w:rsid w:val="00875953"/>
    <w:rsid w:val="008839CB"/>
    <w:rsid w:val="008A2553"/>
    <w:rsid w:val="008A2BE1"/>
    <w:rsid w:val="008A3D0F"/>
    <w:rsid w:val="008A591B"/>
    <w:rsid w:val="008A5C23"/>
    <w:rsid w:val="008A79C7"/>
    <w:rsid w:val="008B07D4"/>
    <w:rsid w:val="008B5644"/>
    <w:rsid w:val="008C12A0"/>
    <w:rsid w:val="008C2671"/>
    <w:rsid w:val="008D0869"/>
    <w:rsid w:val="008D266B"/>
    <w:rsid w:val="008D6D5C"/>
    <w:rsid w:val="008D73CD"/>
    <w:rsid w:val="008D7831"/>
    <w:rsid w:val="008D7C93"/>
    <w:rsid w:val="008E35D0"/>
    <w:rsid w:val="008F0F39"/>
    <w:rsid w:val="008F161A"/>
    <w:rsid w:val="008F21D3"/>
    <w:rsid w:val="008F2A18"/>
    <w:rsid w:val="008F3F1F"/>
    <w:rsid w:val="00910123"/>
    <w:rsid w:val="009161CE"/>
    <w:rsid w:val="0091647F"/>
    <w:rsid w:val="00920C64"/>
    <w:rsid w:val="0092189F"/>
    <w:rsid w:val="00922768"/>
    <w:rsid w:val="00924555"/>
    <w:rsid w:val="0092571C"/>
    <w:rsid w:val="00926FCD"/>
    <w:rsid w:val="009277F5"/>
    <w:rsid w:val="00927FB4"/>
    <w:rsid w:val="00931545"/>
    <w:rsid w:val="009340E7"/>
    <w:rsid w:val="009360EE"/>
    <w:rsid w:val="009364F9"/>
    <w:rsid w:val="00937CB1"/>
    <w:rsid w:val="00937EA5"/>
    <w:rsid w:val="009459C0"/>
    <w:rsid w:val="00946EDF"/>
    <w:rsid w:val="00947E41"/>
    <w:rsid w:val="00960D5F"/>
    <w:rsid w:val="009612DB"/>
    <w:rsid w:val="00962678"/>
    <w:rsid w:val="00963039"/>
    <w:rsid w:val="00964B9D"/>
    <w:rsid w:val="0097475A"/>
    <w:rsid w:val="00992DCE"/>
    <w:rsid w:val="00994875"/>
    <w:rsid w:val="00997E2D"/>
    <w:rsid w:val="009A4A6F"/>
    <w:rsid w:val="009B3FEE"/>
    <w:rsid w:val="009B45FF"/>
    <w:rsid w:val="009B5243"/>
    <w:rsid w:val="009B546D"/>
    <w:rsid w:val="009C0E2A"/>
    <w:rsid w:val="009C7A7D"/>
    <w:rsid w:val="009D703E"/>
    <w:rsid w:val="009E012A"/>
    <w:rsid w:val="009E24C2"/>
    <w:rsid w:val="009E6C89"/>
    <w:rsid w:val="009F1580"/>
    <w:rsid w:val="00A00704"/>
    <w:rsid w:val="00A03A1B"/>
    <w:rsid w:val="00A13753"/>
    <w:rsid w:val="00A233DB"/>
    <w:rsid w:val="00A31747"/>
    <w:rsid w:val="00A363E6"/>
    <w:rsid w:val="00A37F02"/>
    <w:rsid w:val="00A41A70"/>
    <w:rsid w:val="00A43B5C"/>
    <w:rsid w:val="00A44785"/>
    <w:rsid w:val="00A45E5A"/>
    <w:rsid w:val="00A4642E"/>
    <w:rsid w:val="00A46E3A"/>
    <w:rsid w:val="00A502EA"/>
    <w:rsid w:val="00A52916"/>
    <w:rsid w:val="00A5411A"/>
    <w:rsid w:val="00A638C4"/>
    <w:rsid w:val="00A65ABF"/>
    <w:rsid w:val="00A65ED0"/>
    <w:rsid w:val="00A70449"/>
    <w:rsid w:val="00A70DBE"/>
    <w:rsid w:val="00A7421E"/>
    <w:rsid w:val="00A8040F"/>
    <w:rsid w:val="00A82C3D"/>
    <w:rsid w:val="00A8324E"/>
    <w:rsid w:val="00A9231F"/>
    <w:rsid w:val="00A96F33"/>
    <w:rsid w:val="00AA43DE"/>
    <w:rsid w:val="00AB3EE2"/>
    <w:rsid w:val="00AB431E"/>
    <w:rsid w:val="00AC782F"/>
    <w:rsid w:val="00AD4A8D"/>
    <w:rsid w:val="00AD5E78"/>
    <w:rsid w:val="00AF2BF4"/>
    <w:rsid w:val="00AF4BD9"/>
    <w:rsid w:val="00AF5D3F"/>
    <w:rsid w:val="00AF7607"/>
    <w:rsid w:val="00AF7989"/>
    <w:rsid w:val="00B02A63"/>
    <w:rsid w:val="00B032DF"/>
    <w:rsid w:val="00B1106D"/>
    <w:rsid w:val="00B138CE"/>
    <w:rsid w:val="00B2063E"/>
    <w:rsid w:val="00B2119F"/>
    <w:rsid w:val="00B22488"/>
    <w:rsid w:val="00B24178"/>
    <w:rsid w:val="00B24A59"/>
    <w:rsid w:val="00B33A30"/>
    <w:rsid w:val="00B34E09"/>
    <w:rsid w:val="00B408F8"/>
    <w:rsid w:val="00B40990"/>
    <w:rsid w:val="00B42DAA"/>
    <w:rsid w:val="00B45544"/>
    <w:rsid w:val="00B47B78"/>
    <w:rsid w:val="00B535E3"/>
    <w:rsid w:val="00B55637"/>
    <w:rsid w:val="00B55D23"/>
    <w:rsid w:val="00B5636A"/>
    <w:rsid w:val="00B603D8"/>
    <w:rsid w:val="00B60B6A"/>
    <w:rsid w:val="00B62517"/>
    <w:rsid w:val="00B746F7"/>
    <w:rsid w:val="00B77D3A"/>
    <w:rsid w:val="00B80102"/>
    <w:rsid w:val="00B849C9"/>
    <w:rsid w:val="00B85FAB"/>
    <w:rsid w:val="00B90A05"/>
    <w:rsid w:val="00B94F74"/>
    <w:rsid w:val="00B96270"/>
    <w:rsid w:val="00BA0EE5"/>
    <w:rsid w:val="00BA1B56"/>
    <w:rsid w:val="00BB3283"/>
    <w:rsid w:val="00BB4B47"/>
    <w:rsid w:val="00BC09DA"/>
    <w:rsid w:val="00BC4320"/>
    <w:rsid w:val="00BC6B8D"/>
    <w:rsid w:val="00BC7D00"/>
    <w:rsid w:val="00BC7D0C"/>
    <w:rsid w:val="00BC7D84"/>
    <w:rsid w:val="00BD0153"/>
    <w:rsid w:val="00BD1030"/>
    <w:rsid w:val="00BD4F42"/>
    <w:rsid w:val="00BD5D23"/>
    <w:rsid w:val="00BD6227"/>
    <w:rsid w:val="00BD62B7"/>
    <w:rsid w:val="00BE370B"/>
    <w:rsid w:val="00BE5F9E"/>
    <w:rsid w:val="00BF2252"/>
    <w:rsid w:val="00BF43F2"/>
    <w:rsid w:val="00BF53FF"/>
    <w:rsid w:val="00BF6E9A"/>
    <w:rsid w:val="00C05268"/>
    <w:rsid w:val="00C06A0A"/>
    <w:rsid w:val="00C12A4A"/>
    <w:rsid w:val="00C16CCE"/>
    <w:rsid w:val="00C25350"/>
    <w:rsid w:val="00C25EF7"/>
    <w:rsid w:val="00C33B73"/>
    <w:rsid w:val="00C47F8C"/>
    <w:rsid w:val="00C52B1F"/>
    <w:rsid w:val="00C54530"/>
    <w:rsid w:val="00C54B42"/>
    <w:rsid w:val="00C560E2"/>
    <w:rsid w:val="00C57DE3"/>
    <w:rsid w:val="00C60409"/>
    <w:rsid w:val="00C60E5F"/>
    <w:rsid w:val="00C61579"/>
    <w:rsid w:val="00C61C5F"/>
    <w:rsid w:val="00C62C3B"/>
    <w:rsid w:val="00C66C97"/>
    <w:rsid w:val="00C73A20"/>
    <w:rsid w:val="00C81368"/>
    <w:rsid w:val="00C817F5"/>
    <w:rsid w:val="00C82DD4"/>
    <w:rsid w:val="00C82F82"/>
    <w:rsid w:val="00C83795"/>
    <w:rsid w:val="00C90C65"/>
    <w:rsid w:val="00C9177E"/>
    <w:rsid w:val="00C9303B"/>
    <w:rsid w:val="00C931C7"/>
    <w:rsid w:val="00C95234"/>
    <w:rsid w:val="00CA0EB9"/>
    <w:rsid w:val="00CA122A"/>
    <w:rsid w:val="00CA27CA"/>
    <w:rsid w:val="00CA5C0C"/>
    <w:rsid w:val="00CA635A"/>
    <w:rsid w:val="00CA6EF4"/>
    <w:rsid w:val="00CB1731"/>
    <w:rsid w:val="00CB29D5"/>
    <w:rsid w:val="00CB3B4B"/>
    <w:rsid w:val="00CC76F5"/>
    <w:rsid w:val="00CD554B"/>
    <w:rsid w:val="00CE2BCF"/>
    <w:rsid w:val="00CF4F24"/>
    <w:rsid w:val="00CF5E8D"/>
    <w:rsid w:val="00CF703D"/>
    <w:rsid w:val="00D04C14"/>
    <w:rsid w:val="00D051DF"/>
    <w:rsid w:val="00D070BC"/>
    <w:rsid w:val="00D14879"/>
    <w:rsid w:val="00D14DA9"/>
    <w:rsid w:val="00D17324"/>
    <w:rsid w:val="00D20DC5"/>
    <w:rsid w:val="00D24B9D"/>
    <w:rsid w:val="00D262DB"/>
    <w:rsid w:val="00D26BB6"/>
    <w:rsid w:val="00D310BA"/>
    <w:rsid w:val="00D368D0"/>
    <w:rsid w:val="00D40A4B"/>
    <w:rsid w:val="00D46B17"/>
    <w:rsid w:val="00D53565"/>
    <w:rsid w:val="00D53819"/>
    <w:rsid w:val="00D5530E"/>
    <w:rsid w:val="00D62F6B"/>
    <w:rsid w:val="00D67CB9"/>
    <w:rsid w:val="00D7106F"/>
    <w:rsid w:val="00D73302"/>
    <w:rsid w:val="00D86DE6"/>
    <w:rsid w:val="00D92E18"/>
    <w:rsid w:val="00D95239"/>
    <w:rsid w:val="00D965E8"/>
    <w:rsid w:val="00D971AA"/>
    <w:rsid w:val="00DA086D"/>
    <w:rsid w:val="00DA5580"/>
    <w:rsid w:val="00DB17A7"/>
    <w:rsid w:val="00DB19EE"/>
    <w:rsid w:val="00DB39EF"/>
    <w:rsid w:val="00DB3DF8"/>
    <w:rsid w:val="00DB3FC7"/>
    <w:rsid w:val="00DB5C1F"/>
    <w:rsid w:val="00DB64ED"/>
    <w:rsid w:val="00DC2A4A"/>
    <w:rsid w:val="00DC2F2F"/>
    <w:rsid w:val="00DC66C3"/>
    <w:rsid w:val="00DC6A74"/>
    <w:rsid w:val="00DC70EC"/>
    <w:rsid w:val="00DD04C3"/>
    <w:rsid w:val="00DD55DB"/>
    <w:rsid w:val="00DD7BC4"/>
    <w:rsid w:val="00DE001B"/>
    <w:rsid w:val="00DE2658"/>
    <w:rsid w:val="00DE389A"/>
    <w:rsid w:val="00DE3DE7"/>
    <w:rsid w:val="00DE400C"/>
    <w:rsid w:val="00DF5BEB"/>
    <w:rsid w:val="00E0275C"/>
    <w:rsid w:val="00E04D22"/>
    <w:rsid w:val="00E067A8"/>
    <w:rsid w:val="00E06B54"/>
    <w:rsid w:val="00E07CBD"/>
    <w:rsid w:val="00E10453"/>
    <w:rsid w:val="00E174B9"/>
    <w:rsid w:val="00E215DA"/>
    <w:rsid w:val="00E225F1"/>
    <w:rsid w:val="00E22979"/>
    <w:rsid w:val="00E23EBD"/>
    <w:rsid w:val="00E24B18"/>
    <w:rsid w:val="00E33CBD"/>
    <w:rsid w:val="00E40A8B"/>
    <w:rsid w:val="00E40E79"/>
    <w:rsid w:val="00E4289D"/>
    <w:rsid w:val="00E446BA"/>
    <w:rsid w:val="00E46A05"/>
    <w:rsid w:val="00E559A8"/>
    <w:rsid w:val="00E6734E"/>
    <w:rsid w:val="00E76D0B"/>
    <w:rsid w:val="00E87412"/>
    <w:rsid w:val="00E908AE"/>
    <w:rsid w:val="00EB3426"/>
    <w:rsid w:val="00EB55EF"/>
    <w:rsid w:val="00EB5FBB"/>
    <w:rsid w:val="00EB6CF9"/>
    <w:rsid w:val="00EB7728"/>
    <w:rsid w:val="00EB7F63"/>
    <w:rsid w:val="00EB7FE1"/>
    <w:rsid w:val="00EC4C4E"/>
    <w:rsid w:val="00ED214B"/>
    <w:rsid w:val="00ED244B"/>
    <w:rsid w:val="00ED2C7F"/>
    <w:rsid w:val="00ED5886"/>
    <w:rsid w:val="00EE7BFC"/>
    <w:rsid w:val="00EF51BA"/>
    <w:rsid w:val="00EF6E6B"/>
    <w:rsid w:val="00F02840"/>
    <w:rsid w:val="00F26331"/>
    <w:rsid w:val="00F31666"/>
    <w:rsid w:val="00F32DC9"/>
    <w:rsid w:val="00F33BFC"/>
    <w:rsid w:val="00F4525A"/>
    <w:rsid w:val="00F4703B"/>
    <w:rsid w:val="00F47CCC"/>
    <w:rsid w:val="00F50011"/>
    <w:rsid w:val="00F50641"/>
    <w:rsid w:val="00F52838"/>
    <w:rsid w:val="00F545FC"/>
    <w:rsid w:val="00F60BDF"/>
    <w:rsid w:val="00F616B9"/>
    <w:rsid w:val="00F619E2"/>
    <w:rsid w:val="00F635B3"/>
    <w:rsid w:val="00F655F2"/>
    <w:rsid w:val="00F7055F"/>
    <w:rsid w:val="00F722F7"/>
    <w:rsid w:val="00F72518"/>
    <w:rsid w:val="00F76029"/>
    <w:rsid w:val="00F80A37"/>
    <w:rsid w:val="00F80F7C"/>
    <w:rsid w:val="00F855FB"/>
    <w:rsid w:val="00F908CB"/>
    <w:rsid w:val="00F9400C"/>
    <w:rsid w:val="00F9522F"/>
    <w:rsid w:val="00F97C21"/>
    <w:rsid w:val="00FA1054"/>
    <w:rsid w:val="00FA4C43"/>
    <w:rsid w:val="00FA5420"/>
    <w:rsid w:val="00FA5E4F"/>
    <w:rsid w:val="00FC154C"/>
    <w:rsid w:val="00FC18B2"/>
    <w:rsid w:val="00FC54BC"/>
    <w:rsid w:val="00FC6344"/>
    <w:rsid w:val="00FD09F0"/>
    <w:rsid w:val="00FD1827"/>
    <w:rsid w:val="00FD3FC0"/>
    <w:rsid w:val="00FD525E"/>
    <w:rsid w:val="00FD7AED"/>
    <w:rsid w:val="00FD7EA7"/>
    <w:rsid w:val="00FE01AE"/>
    <w:rsid w:val="00FE1ABC"/>
    <w:rsid w:val="00FE672E"/>
    <w:rsid w:val="00FF2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581380682">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091897137">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eliuprieziur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8CC4FF68DF4814B690CDFC1190E801"/>
        <w:category>
          <w:name w:val="Bendrosios nuostatos"/>
          <w:gallery w:val="placeholder"/>
        </w:category>
        <w:types>
          <w:type w:val="bbPlcHdr"/>
        </w:types>
        <w:behaviors>
          <w:behavior w:val="content"/>
        </w:behaviors>
        <w:guid w:val="{2F8ED5DB-1E3D-419F-869D-DBDDE509523A}"/>
      </w:docPartPr>
      <w:docPartBody>
        <w:p w:rsidR="00F77540" w:rsidRDefault="00F77540" w:rsidP="00F77540">
          <w:pPr>
            <w:pStyle w:val="148CC4FF68DF4814B690CDFC1190E801"/>
          </w:pPr>
          <w:r w:rsidRPr="00C21ACC">
            <w:rPr>
              <w:rStyle w:val="Vietosrezervavimoenklotekstas"/>
            </w:rPr>
            <w:t>Click or tap here to enter text.</w:t>
          </w:r>
        </w:p>
      </w:docPartBody>
    </w:docPart>
    <w:docPart>
      <w:docPartPr>
        <w:name w:val="CB7BAF8F84C44CDA93B88F89C86BF231"/>
        <w:category>
          <w:name w:val="Bendrosios nuostatos"/>
          <w:gallery w:val="placeholder"/>
        </w:category>
        <w:types>
          <w:type w:val="bbPlcHdr"/>
        </w:types>
        <w:behaviors>
          <w:behavior w:val="content"/>
        </w:behaviors>
        <w:guid w:val="{756EF88E-2309-4CB3-9FD2-BDDAD113C283}"/>
      </w:docPartPr>
      <w:docPartBody>
        <w:p w:rsidR="00F77540" w:rsidRDefault="00F77540" w:rsidP="00F77540">
          <w:pPr>
            <w:pStyle w:val="CB7BAF8F84C44CDA93B88F89C86BF231"/>
          </w:pPr>
          <w:r w:rsidRPr="00CC3409">
            <w:rPr>
              <w:rStyle w:val="Vietosrezervavimoenklotekstas"/>
            </w:rPr>
            <w:t>Click or tap here to enter text.</w:t>
          </w:r>
        </w:p>
      </w:docPartBody>
    </w:docPart>
    <w:docPart>
      <w:docPartPr>
        <w:name w:val="BFA3151272D34AE485416D645A1F669A"/>
        <w:category>
          <w:name w:val="Bendrosios nuostatos"/>
          <w:gallery w:val="placeholder"/>
        </w:category>
        <w:types>
          <w:type w:val="bbPlcHdr"/>
        </w:types>
        <w:behaviors>
          <w:behavior w:val="content"/>
        </w:behaviors>
        <w:guid w:val="{BA96EC38-E5BD-454C-931B-74F7FF254547}"/>
      </w:docPartPr>
      <w:docPartBody>
        <w:p w:rsidR="00F77540" w:rsidRDefault="00F77540" w:rsidP="00F77540">
          <w:pPr>
            <w:pStyle w:val="BFA3151272D34AE485416D645A1F669A"/>
          </w:pPr>
          <w:r w:rsidRPr="00C21ACC">
            <w:rPr>
              <w:rStyle w:val="Vietosrezervavimoenklotekstas"/>
            </w:rPr>
            <w:t>Click or tap here to enter text.</w:t>
          </w:r>
        </w:p>
      </w:docPartBody>
    </w:docPart>
    <w:docPart>
      <w:docPartPr>
        <w:name w:val="89493D7612C3497CA33E326BD9D04E33"/>
        <w:category>
          <w:name w:val="Bendrosios nuostatos"/>
          <w:gallery w:val="placeholder"/>
        </w:category>
        <w:types>
          <w:type w:val="bbPlcHdr"/>
        </w:types>
        <w:behaviors>
          <w:behavior w:val="content"/>
        </w:behaviors>
        <w:guid w:val="{4E29642F-83CA-4CA2-93D3-98E9D060FC76}"/>
      </w:docPartPr>
      <w:docPartBody>
        <w:p w:rsidR="00F77540" w:rsidRDefault="00F77540" w:rsidP="00F77540">
          <w:pPr>
            <w:pStyle w:val="89493D7612C3497CA33E326BD9D04E33"/>
          </w:pPr>
          <w:r w:rsidRPr="00CC3409">
            <w:rPr>
              <w:rStyle w:val="Vietosrezervavimoenklotekstas"/>
            </w:rPr>
            <w:t>Click or tap here to enter text.</w:t>
          </w:r>
        </w:p>
      </w:docPartBody>
    </w:docPart>
    <w:docPart>
      <w:docPartPr>
        <w:name w:val="0CFF5727BCAC42B8AA54BCF4310F4BB4"/>
        <w:category>
          <w:name w:val="Bendrosios nuostatos"/>
          <w:gallery w:val="placeholder"/>
        </w:category>
        <w:types>
          <w:type w:val="bbPlcHdr"/>
        </w:types>
        <w:behaviors>
          <w:behavior w:val="content"/>
        </w:behaviors>
        <w:guid w:val="{EB54AD80-0A98-48C9-B5F1-62DA23745696}"/>
      </w:docPartPr>
      <w:docPartBody>
        <w:p w:rsidR="00F77540" w:rsidRDefault="00F77540" w:rsidP="00F77540">
          <w:pPr>
            <w:pStyle w:val="0CFF5727BCAC42B8AA54BCF4310F4BB4"/>
          </w:pPr>
          <w:r w:rsidRPr="00C21ACC">
            <w:rPr>
              <w:rStyle w:val="Vietosrezervavimoenklotekstas"/>
            </w:rPr>
            <w:t>Click or tap here to enter text.</w:t>
          </w:r>
        </w:p>
      </w:docPartBody>
    </w:docPart>
    <w:docPart>
      <w:docPartPr>
        <w:name w:val="8D4DE3F72DBF43CF90665DE774A63DD6"/>
        <w:category>
          <w:name w:val="Bendrosios nuostatos"/>
          <w:gallery w:val="placeholder"/>
        </w:category>
        <w:types>
          <w:type w:val="bbPlcHdr"/>
        </w:types>
        <w:behaviors>
          <w:behavior w:val="content"/>
        </w:behaviors>
        <w:guid w:val="{8FA99D41-DA69-43D9-932B-A7AC8A583E3B}"/>
      </w:docPartPr>
      <w:docPartBody>
        <w:p w:rsidR="00F77540" w:rsidRDefault="00F77540" w:rsidP="00F77540">
          <w:pPr>
            <w:pStyle w:val="8D4DE3F72DBF43CF90665DE774A63DD6"/>
          </w:pPr>
          <w:r w:rsidRPr="00C21ACC">
            <w:rPr>
              <w:rStyle w:val="Vietosrezervavimoenklotekstas"/>
            </w:rPr>
            <w:t>Click or tap here to enter text.</w:t>
          </w:r>
        </w:p>
      </w:docPartBody>
    </w:docPart>
    <w:docPart>
      <w:docPartPr>
        <w:name w:val="48DCF2311E374BCB9C00E5F053A34115"/>
        <w:category>
          <w:name w:val="Bendrosios nuostatos"/>
          <w:gallery w:val="placeholder"/>
        </w:category>
        <w:types>
          <w:type w:val="bbPlcHdr"/>
        </w:types>
        <w:behaviors>
          <w:behavior w:val="content"/>
        </w:behaviors>
        <w:guid w:val="{1B0C0702-9B19-48FF-91F5-C298ED98E2B1}"/>
      </w:docPartPr>
      <w:docPartBody>
        <w:p w:rsidR="00F77540" w:rsidRDefault="00F77540" w:rsidP="00F77540">
          <w:pPr>
            <w:pStyle w:val="48DCF2311E374BCB9C00E5F053A34115"/>
          </w:pPr>
          <w:r w:rsidRPr="00C21ACC">
            <w:rPr>
              <w:rStyle w:val="Vietosrezervavimoenklotekstas"/>
            </w:rPr>
            <w:t>Click or tap here to enter text.</w:t>
          </w:r>
        </w:p>
      </w:docPartBody>
    </w:docPart>
    <w:docPart>
      <w:docPartPr>
        <w:name w:val="0BD1A2A5E94640D18C05AC957727B6BA"/>
        <w:category>
          <w:name w:val="Bendrosios nuostatos"/>
          <w:gallery w:val="placeholder"/>
        </w:category>
        <w:types>
          <w:type w:val="bbPlcHdr"/>
        </w:types>
        <w:behaviors>
          <w:behavior w:val="content"/>
        </w:behaviors>
        <w:guid w:val="{6032DAFD-BD33-4FED-97F9-21B9CBD4E333}"/>
      </w:docPartPr>
      <w:docPartBody>
        <w:p w:rsidR="00F77540" w:rsidRDefault="00F77540" w:rsidP="00F77540">
          <w:pPr>
            <w:pStyle w:val="0BD1A2A5E94640D18C05AC957727B6BA"/>
          </w:pPr>
          <w:r w:rsidRPr="00CC3409">
            <w:rPr>
              <w:rStyle w:val="Vietosrezervavimoenklotekstas"/>
            </w:rPr>
            <w:t>Click or tap here to enter text.</w:t>
          </w:r>
        </w:p>
      </w:docPartBody>
    </w:docPart>
    <w:docPart>
      <w:docPartPr>
        <w:name w:val="61DEC8A7EC6043A2A2CB891672083D95"/>
        <w:category>
          <w:name w:val="Bendrosios nuostatos"/>
          <w:gallery w:val="placeholder"/>
        </w:category>
        <w:types>
          <w:type w:val="bbPlcHdr"/>
        </w:types>
        <w:behaviors>
          <w:behavior w:val="content"/>
        </w:behaviors>
        <w:guid w:val="{56B7CDC6-D3B8-4823-9820-014FD74CAFFF}"/>
      </w:docPartPr>
      <w:docPartBody>
        <w:p w:rsidR="00F77540" w:rsidRDefault="00F77540" w:rsidP="00F77540">
          <w:pPr>
            <w:pStyle w:val="61DEC8A7EC6043A2A2CB891672083D95"/>
          </w:pPr>
          <w:r w:rsidRPr="00C21ACC">
            <w:rPr>
              <w:rStyle w:val="Vietosrezervavimoenklotekstas"/>
            </w:rPr>
            <w:t>Click or tap here to enter text.</w:t>
          </w:r>
        </w:p>
      </w:docPartBody>
    </w:docPart>
    <w:docPart>
      <w:docPartPr>
        <w:name w:val="4883844F1B5C406B919DAD34D0415E64"/>
        <w:category>
          <w:name w:val="Bendrosios nuostatos"/>
          <w:gallery w:val="placeholder"/>
        </w:category>
        <w:types>
          <w:type w:val="bbPlcHdr"/>
        </w:types>
        <w:behaviors>
          <w:behavior w:val="content"/>
        </w:behaviors>
        <w:guid w:val="{95B849E8-88E9-4F05-ACC6-310C308A9466}"/>
      </w:docPartPr>
      <w:docPartBody>
        <w:p w:rsidR="00F77540" w:rsidRDefault="00F77540" w:rsidP="00F77540">
          <w:pPr>
            <w:pStyle w:val="4883844F1B5C406B919DAD34D0415E64"/>
          </w:pPr>
          <w:r w:rsidRPr="00C21ACC">
            <w:rPr>
              <w:rStyle w:val="Vietosrezervavimoenklotekstas"/>
            </w:rPr>
            <w:t>Click or tap here to enter text.</w:t>
          </w:r>
        </w:p>
      </w:docPartBody>
    </w:docPart>
    <w:docPart>
      <w:docPartPr>
        <w:name w:val="E9AAEBAB14414421A4D5FD530AE97262"/>
        <w:category>
          <w:name w:val="Bendrosios nuostatos"/>
          <w:gallery w:val="placeholder"/>
        </w:category>
        <w:types>
          <w:type w:val="bbPlcHdr"/>
        </w:types>
        <w:behaviors>
          <w:behavior w:val="content"/>
        </w:behaviors>
        <w:guid w:val="{68739D81-179C-44D4-A06C-926C7E02E3ED}"/>
      </w:docPartPr>
      <w:docPartBody>
        <w:p w:rsidR="00F77540" w:rsidRDefault="00F77540" w:rsidP="00F77540">
          <w:pPr>
            <w:pStyle w:val="E9AAEBAB14414421A4D5FD530AE97262"/>
          </w:pPr>
          <w:r w:rsidRPr="00C21ACC">
            <w:rPr>
              <w:rStyle w:val="Vietosrezervavimoenklotekstas"/>
            </w:rPr>
            <w:t>Click or tap here to enter text.</w:t>
          </w:r>
        </w:p>
      </w:docPartBody>
    </w:docPart>
    <w:docPart>
      <w:docPartPr>
        <w:name w:val="152BE282F7BF47FFA0692428B61024A0"/>
        <w:category>
          <w:name w:val="Bendrosios nuostatos"/>
          <w:gallery w:val="placeholder"/>
        </w:category>
        <w:types>
          <w:type w:val="bbPlcHdr"/>
        </w:types>
        <w:behaviors>
          <w:behavior w:val="content"/>
        </w:behaviors>
        <w:guid w:val="{829A8F2A-A680-45FE-990E-E05D673A4006}"/>
      </w:docPartPr>
      <w:docPartBody>
        <w:p w:rsidR="00F77540" w:rsidRDefault="00F77540" w:rsidP="00F77540">
          <w:pPr>
            <w:pStyle w:val="152BE282F7BF47FFA0692428B61024A0"/>
          </w:pPr>
          <w:r w:rsidRPr="00CC3409">
            <w:rPr>
              <w:rStyle w:val="Vietosrezervavimoenklotekstas"/>
            </w:rPr>
            <w:t>Click or tap here to enter text.</w:t>
          </w:r>
        </w:p>
      </w:docPartBody>
    </w:docPart>
    <w:docPart>
      <w:docPartPr>
        <w:name w:val="39BD8333504B4ADE8CA15AD13B3C3BEE"/>
        <w:category>
          <w:name w:val="Bendrosios nuostatos"/>
          <w:gallery w:val="placeholder"/>
        </w:category>
        <w:types>
          <w:type w:val="bbPlcHdr"/>
        </w:types>
        <w:behaviors>
          <w:behavior w:val="content"/>
        </w:behaviors>
        <w:guid w:val="{2344FFB3-8A2B-4387-8A72-20B100778103}"/>
      </w:docPartPr>
      <w:docPartBody>
        <w:p w:rsidR="00F77540" w:rsidRDefault="00F77540" w:rsidP="00F77540">
          <w:pPr>
            <w:pStyle w:val="39BD8333504B4ADE8CA15AD13B3C3BEE"/>
          </w:pPr>
          <w:r w:rsidRPr="00C21ACC">
            <w:rPr>
              <w:rStyle w:val="Vietosrezervavimoenklotekstas"/>
            </w:rPr>
            <w:t>Click or tap here to enter text.</w:t>
          </w:r>
        </w:p>
      </w:docPartBody>
    </w:docPart>
    <w:docPart>
      <w:docPartPr>
        <w:name w:val="AC4D6E9A38AE486FBF2A933AC2A62ED1"/>
        <w:category>
          <w:name w:val="Bendrosios nuostatos"/>
          <w:gallery w:val="placeholder"/>
        </w:category>
        <w:types>
          <w:type w:val="bbPlcHdr"/>
        </w:types>
        <w:behaviors>
          <w:behavior w:val="content"/>
        </w:behaviors>
        <w:guid w:val="{0D5B4191-E9D2-427F-A40D-FDD9C4E925A3}"/>
      </w:docPartPr>
      <w:docPartBody>
        <w:p w:rsidR="00F77540" w:rsidRDefault="00F77540" w:rsidP="00F77540">
          <w:pPr>
            <w:pStyle w:val="AC4D6E9A38AE486FBF2A933AC2A62ED1"/>
          </w:pPr>
          <w:r w:rsidRPr="00C21ACC">
            <w:rPr>
              <w:rStyle w:val="Vietosrezervavimoenklotekstas"/>
            </w:rPr>
            <w:t>Click or tap here to enter text.</w:t>
          </w:r>
        </w:p>
      </w:docPartBody>
    </w:docPart>
    <w:docPart>
      <w:docPartPr>
        <w:name w:val="D9BD4938FBCE42769648DBF4A295BAA9"/>
        <w:category>
          <w:name w:val="Bendrosios nuostatos"/>
          <w:gallery w:val="placeholder"/>
        </w:category>
        <w:types>
          <w:type w:val="bbPlcHdr"/>
        </w:types>
        <w:behaviors>
          <w:behavior w:val="content"/>
        </w:behaviors>
        <w:guid w:val="{FFC99A64-AB2A-4487-9F53-21408342B627}"/>
      </w:docPartPr>
      <w:docPartBody>
        <w:p w:rsidR="00F77540" w:rsidRDefault="00F77540" w:rsidP="00F77540">
          <w:pPr>
            <w:pStyle w:val="D9BD4938FBCE42769648DBF4A295BAA9"/>
          </w:pPr>
          <w:r w:rsidRPr="00C21ACC">
            <w:rPr>
              <w:rStyle w:val="Vietosrezervavimoenklotekstas"/>
            </w:rPr>
            <w:t>Click or tap here to enter text.</w:t>
          </w:r>
        </w:p>
      </w:docPartBody>
    </w:docPart>
    <w:docPart>
      <w:docPartPr>
        <w:name w:val="1352F131815A43BB8412DB1F051A95ED"/>
        <w:category>
          <w:name w:val="Bendrosios nuostatos"/>
          <w:gallery w:val="placeholder"/>
        </w:category>
        <w:types>
          <w:type w:val="bbPlcHdr"/>
        </w:types>
        <w:behaviors>
          <w:behavior w:val="content"/>
        </w:behaviors>
        <w:guid w:val="{C5608EB0-8B5B-4170-B07F-E648255280C7}"/>
      </w:docPartPr>
      <w:docPartBody>
        <w:p w:rsidR="008A067F" w:rsidRDefault="00F77540" w:rsidP="00F77540">
          <w:pPr>
            <w:pStyle w:val="9EA829A89D2740639D652C7B452D41BD"/>
          </w:pPr>
          <w:r w:rsidRPr="00CC3409">
            <w:rPr>
              <w:rStyle w:val="Vietosrezervavimoenklotekstas"/>
            </w:rPr>
            <w:t>Click or tap here to enter text.</w:t>
          </w:r>
        </w:p>
      </w:docPartBody>
    </w:docPart>
    <w:docPart>
      <w:docPartPr>
        <w:name w:val="9EA829A89D2740639D652C7B452D41BD"/>
        <w:category>
          <w:name w:val="Bendrosios nuostatos"/>
          <w:gallery w:val="placeholder"/>
        </w:category>
        <w:types>
          <w:type w:val="bbPlcHdr"/>
        </w:types>
        <w:behaviors>
          <w:behavior w:val="content"/>
        </w:behaviors>
        <w:guid w:val="{E64A6E92-680D-41F1-981A-2BEF3A96CFD7}"/>
      </w:docPartPr>
      <w:docPartBody>
        <w:p w:rsidR="008A067F" w:rsidRDefault="00F77540" w:rsidP="00F77540">
          <w:pPr>
            <w:pStyle w:val="3BAD1BEC1B934542BA06434094F20BC1"/>
          </w:pPr>
          <w:r w:rsidRPr="00CC3409">
            <w:rPr>
              <w:rStyle w:val="Vietosrezervavimoenklotekstas"/>
            </w:rPr>
            <w:t>Click or tap here to enter text.</w:t>
          </w:r>
        </w:p>
      </w:docPartBody>
    </w:docPart>
    <w:docPart>
      <w:docPartPr>
        <w:name w:val="3BAD1BEC1B934542BA06434094F20BC1"/>
        <w:category>
          <w:name w:val="Bendrosios nuostatos"/>
          <w:gallery w:val="placeholder"/>
        </w:category>
        <w:types>
          <w:type w:val="bbPlcHdr"/>
        </w:types>
        <w:behaviors>
          <w:behavior w:val="content"/>
        </w:behaviors>
        <w:guid w:val="{C78FAB94-11BC-414B-9141-644DB6014829}"/>
      </w:docPartPr>
      <w:docPartBody>
        <w:p w:rsidR="008A067F" w:rsidRDefault="00F77540" w:rsidP="00F77540">
          <w:pPr>
            <w:pStyle w:val="4E178FA1F9F047F2A4936E9120D9842B"/>
          </w:pPr>
          <w:r w:rsidRPr="00CC3409">
            <w:rPr>
              <w:rStyle w:val="Vietosrezervavimoenklotekstas"/>
            </w:rPr>
            <w:t>Click or tap here to enter text.</w:t>
          </w:r>
        </w:p>
      </w:docPartBody>
    </w:docPart>
    <w:docPart>
      <w:docPartPr>
        <w:name w:val="4E178FA1F9F047F2A4936E9120D9842B"/>
        <w:category>
          <w:name w:val="Bendrosios nuostatos"/>
          <w:gallery w:val="placeholder"/>
        </w:category>
        <w:types>
          <w:type w:val="bbPlcHdr"/>
        </w:types>
        <w:behaviors>
          <w:behavior w:val="content"/>
        </w:behaviors>
        <w:guid w:val="{95207F05-30D6-49C3-8F2B-A1796FDD81FB}"/>
      </w:docPartPr>
      <w:docPartBody>
        <w:p w:rsidR="008A067F" w:rsidRDefault="00F77540" w:rsidP="00F77540">
          <w:pPr>
            <w:pStyle w:val="3D6AFDE0FDF84CA3B0573A2A656CCD07"/>
          </w:pPr>
          <w:r w:rsidRPr="00CC3409">
            <w:rPr>
              <w:rStyle w:val="Vietosrezervavimoenklotekstas"/>
            </w:rPr>
            <w:t>Click or tap here to enter text.</w:t>
          </w:r>
        </w:p>
      </w:docPartBody>
    </w:docPart>
    <w:docPart>
      <w:docPartPr>
        <w:name w:val="3D6AFDE0FDF84CA3B0573A2A656CCD07"/>
        <w:category>
          <w:name w:val="Bendrosios nuostatos"/>
          <w:gallery w:val="placeholder"/>
        </w:category>
        <w:types>
          <w:type w:val="bbPlcHdr"/>
        </w:types>
        <w:behaviors>
          <w:behavior w:val="content"/>
        </w:behaviors>
        <w:guid w:val="{E7CFE0AC-1F5C-4073-B8EF-53E47A370189}"/>
      </w:docPartPr>
      <w:docPartBody>
        <w:p w:rsidR="008A067F" w:rsidRDefault="00F77540" w:rsidP="00F77540">
          <w:pPr>
            <w:pStyle w:val="870217BB17AD4BFEA28FD5362BBF49C9"/>
          </w:pPr>
          <w:r w:rsidRPr="00CC3409">
            <w:rPr>
              <w:rStyle w:val="Vietosrezervavimoenklotekstas"/>
            </w:rPr>
            <w:t>Click or tap here to enter text.</w:t>
          </w:r>
        </w:p>
      </w:docPartBody>
    </w:docPart>
    <w:docPart>
      <w:docPartPr>
        <w:name w:val="870217BB17AD4BFEA28FD5362BBF49C9"/>
        <w:category>
          <w:name w:val="Bendrosios nuostatos"/>
          <w:gallery w:val="placeholder"/>
        </w:category>
        <w:types>
          <w:type w:val="bbPlcHdr"/>
        </w:types>
        <w:behaviors>
          <w:behavior w:val="content"/>
        </w:behaviors>
        <w:guid w:val="{4540AF4A-9F44-414C-AE16-AA3436F730EA}"/>
      </w:docPartPr>
      <w:docPartBody>
        <w:p w:rsidR="008A067F" w:rsidRDefault="00F77540" w:rsidP="00F77540">
          <w:pPr>
            <w:pStyle w:val="14F2BD1185104510BC0F2B3FA469C79C"/>
          </w:pPr>
          <w:r w:rsidRPr="00CC3409">
            <w:rPr>
              <w:rStyle w:val="Vietosrezervavimoenklotekstas"/>
            </w:rPr>
            <w:t>Click or tap here to enter text.</w:t>
          </w:r>
        </w:p>
      </w:docPartBody>
    </w:docPart>
    <w:docPart>
      <w:docPartPr>
        <w:name w:val="14F2BD1185104510BC0F2B3FA469C79C"/>
        <w:category>
          <w:name w:val="Bendrosios nuostatos"/>
          <w:gallery w:val="placeholder"/>
        </w:category>
        <w:types>
          <w:type w:val="bbPlcHdr"/>
        </w:types>
        <w:behaviors>
          <w:behavior w:val="content"/>
        </w:behaviors>
        <w:guid w:val="{DFE8BB1C-1AA0-4C71-8691-54A291FD8662}"/>
      </w:docPartPr>
      <w:docPartBody>
        <w:p w:rsidR="008A067F" w:rsidRDefault="00F77540" w:rsidP="00F77540">
          <w:pPr>
            <w:pStyle w:val="2433C5577A234E099AA2830BD4D366B3"/>
          </w:pPr>
          <w:r w:rsidRPr="00CC3409">
            <w:rPr>
              <w:rStyle w:val="Vietosrezervavimoenklotekstas"/>
            </w:rPr>
            <w:t>Click or tap here to enter text.</w:t>
          </w:r>
        </w:p>
      </w:docPartBody>
    </w:docPart>
    <w:docPart>
      <w:docPartPr>
        <w:name w:val="2433C5577A234E099AA2830BD4D366B3"/>
        <w:category>
          <w:name w:val="Bendrosios nuostatos"/>
          <w:gallery w:val="placeholder"/>
        </w:category>
        <w:types>
          <w:type w:val="bbPlcHdr"/>
        </w:types>
        <w:behaviors>
          <w:behavior w:val="content"/>
        </w:behaviors>
        <w:guid w:val="{004E6DB1-CACC-4013-A694-11ACD0DAE356}"/>
      </w:docPartPr>
      <w:docPartBody>
        <w:p w:rsidR="008A067F" w:rsidRDefault="00F77540" w:rsidP="00F77540">
          <w:pPr>
            <w:pStyle w:val="9D1563113349441A8794EAB16D0A11D5"/>
          </w:pPr>
          <w:r w:rsidRPr="00C21ACC">
            <w:rPr>
              <w:rStyle w:val="Vietosrezervavimoenklotekstas"/>
            </w:rPr>
            <w:t>Click or tap here to enter text.</w:t>
          </w:r>
        </w:p>
      </w:docPartBody>
    </w:docPart>
    <w:docPart>
      <w:docPartPr>
        <w:name w:val="80CF22666900484DA85596CC2509C2CB"/>
        <w:category>
          <w:name w:val="Bendrosios nuostatos"/>
          <w:gallery w:val="placeholder"/>
        </w:category>
        <w:types>
          <w:type w:val="bbPlcHdr"/>
        </w:types>
        <w:behaviors>
          <w:behavior w:val="content"/>
        </w:behaviors>
        <w:guid w:val="{2C185B05-A900-49AE-9E7A-811C343ED66A}"/>
      </w:docPartPr>
      <w:docPartBody>
        <w:p w:rsidR="002E71DF" w:rsidRDefault="004219AD" w:rsidP="004219AD">
          <w:pPr>
            <w:pStyle w:val="A0832E727D0943BBBF2B3B2C3CAF96D4"/>
          </w:pPr>
          <w:r w:rsidRPr="00C21ACC">
            <w:rPr>
              <w:rStyle w:val="Vietosrezervavimoenklotekstas"/>
            </w:rPr>
            <w:t>Click or tap here to enter text.</w:t>
          </w:r>
        </w:p>
      </w:docPartBody>
    </w:docPart>
    <w:docPart>
      <w:docPartPr>
        <w:name w:val="AE9E2695892D48878B9CCCD5897A5DDF"/>
        <w:category>
          <w:name w:val="Bendrosios nuostatos"/>
          <w:gallery w:val="placeholder"/>
        </w:category>
        <w:types>
          <w:type w:val="bbPlcHdr"/>
        </w:types>
        <w:behaviors>
          <w:behavior w:val="content"/>
        </w:behaviors>
        <w:guid w:val="{0072FA16-F28D-47B8-95C2-CC2C9FBCD537}"/>
      </w:docPartPr>
      <w:docPartBody>
        <w:p w:rsidR="002E71DF" w:rsidRDefault="004219AD" w:rsidP="004219AD">
          <w:pPr>
            <w:pStyle w:val="6CACEDCF1DB443EBAB7A61A758EE0DE0"/>
          </w:pPr>
          <w:r w:rsidRPr="00CC3409">
            <w:rPr>
              <w:rStyle w:val="Vietosrezervavimoenklotekstas"/>
            </w:rPr>
            <w:t>Click or tap here to enter text.</w:t>
          </w:r>
        </w:p>
      </w:docPartBody>
    </w:docPart>
    <w:docPart>
      <w:docPartPr>
        <w:name w:val="A0832E727D0943BBBF2B3B2C3CAF96D4"/>
        <w:category>
          <w:name w:val="Bendrosios nuostatos"/>
          <w:gallery w:val="placeholder"/>
        </w:category>
        <w:types>
          <w:type w:val="bbPlcHdr"/>
        </w:types>
        <w:behaviors>
          <w:behavior w:val="content"/>
        </w:behaviors>
        <w:guid w:val="{C2BDE031-86FB-4D4F-9338-6E36CA0D339E}"/>
      </w:docPartPr>
      <w:docPartBody>
        <w:p w:rsidR="002E71DF" w:rsidRDefault="004219AD" w:rsidP="004219AD">
          <w:pPr>
            <w:pStyle w:val="C0CADDCB033C493CBD238A9D856C7764"/>
          </w:pPr>
          <w:r w:rsidRPr="00C21ACC">
            <w:rPr>
              <w:rStyle w:val="Vietosrezervavimoenklotekstas"/>
            </w:rPr>
            <w:t>Click or tap here to enter text.</w:t>
          </w:r>
        </w:p>
      </w:docPartBody>
    </w:docPart>
    <w:docPart>
      <w:docPartPr>
        <w:name w:val="6CACEDCF1DB443EBAB7A61A758EE0DE0"/>
        <w:category>
          <w:name w:val="Bendrosios nuostatos"/>
          <w:gallery w:val="placeholder"/>
        </w:category>
        <w:types>
          <w:type w:val="bbPlcHdr"/>
        </w:types>
        <w:behaviors>
          <w:behavior w:val="content"/>
        </w:behaviors>
        <w:guid w:val="{061DBE6B-6914-4D8C-9B60-A43334F21559}"/>
      </w:docPartPr>
      <w:docPartBody>
        <w:p w:rsidR="002E71DF" w:rsidRDefault="004219AD" w:rsidP="004219AD">
          <w:pPr>
            <w:pStyle w:val="E3ED0D80A3C54D79A4A95FF598CD5259"/>
          </w:pPr>
          <w:r w:rsidRPr="00C21ACC">
            <w:rPr>
              <w:rStyle w:val="Vietosrezervavimoenklotekstas"/>
            </w:rPr>
            <w:t>Click or tap here to enter text.</w:t>
          </w:r>
        </w:p>
      </w:docPartBody>
    </w:docPart>
    <w:docPart>
      <w:docPartPr>
        <w:name w:val="C0CADDCB033C493CBD238A9D856C7764"/>
        <w:category>
          <w:name w:val="Bendrosios nuostatos"/>
          <w:gallery w:val="placeholder"/>
        </w:category>
        <w:types>
          <w:type w:val="bbPlcHdr"/>
        </w:types>
        <w:behaviors>
          <w:behavior w:val="content"/>
        </w:behaviors>
        <w:guid w:val="{95E0A0D0-0F38-48A4-8D11-E042AA888BAE}"/>
      </w:docPartPr>
      <w:docPartBody>
        <w:p w:rsidR="002E71DF" w:rsidRDefault="004219AD" w:rsidP="004219AD">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21B4EC3B-B777-4986-8C76-C1C2F8D2C051}"/>
      </w:docPartPr>
      <w:docPartBody>
        <w:p w:rsidR="00C9733B" w:rsidRDefault="002E71DF">
          <w:r w:rsidRPr="00793B48">
            <w:rPr>
              <w:rStyle w:val="Vietosrezervavimoenklotekstas"/>
            </w:rPr>
            <w:t>Norėdami įvesti tekstą, spustelėkite arba bakstelėkite čia.</w:t>
          </w:r>
        </w:p>
      </w:docPartBody>
    </w:docPart>
    <w:docPart>
      <w:docPartPr>
        <w:name w:val="6007C5B10BD345019F0DA38ED4642490"/>
        <w:category>
          <w:name w:val="Bendrosios nuostatos"/>
          <w:gallery w:val="placeholder"/>
        </w:category>
        <w:types>
          <w:type w:val="bbPlcHdr"/>
        </w:types>
        <w:behaviors>
          <w:behavior w:val="content"/>
        </w:behaviors>
        <w:guid w:val="{9E74AB73-81D8-4569-8DFC-20D5CA9BFF7D}"/>
      </w:docPartPr>
      <w:docPartBody>
        <w:p w:rsidR="00C9733B" w:rsidRDefault="002E71DF" w:rsidP="002E71DF">
          <w:pPr>
            <w:pStyle w:val="6007C5B10BD345019F0DA38ED4642490"/>
          </w:pPr>
          <w:r w:rsidRPr="00793B48">
            <w:rPr>
              <w:rStyle w:val="Vietosrezervavimoenklotekstas"/>
            </w:rPr>
            <w:t>Norėdami įvesti tekstą, spustelėkite arba bakstelėkite čia.</w:t>
          </w:r>
        </w:p>
      </w:docPartBody>
    </w:docPart>
    <w:docPart>
      <w:docPartPr>
        <w:name w:val="95742E3CA24D4C36A8285E51D57D1D15"/>
        <w:category>
          <w:name w:val="Bendrosios nuostatos"/>
          <w:gallery w:val="placeholder"/>
        </w:category>
        <w:types>
          <w:type w:val="bbPlcHdr"/>
        </w:types>
        <w:behaviors>
          <w:behavior w:val="content"/>
        </w:behaviors>
        <w:guid w:val="{A85E4AD6-59AF-4ADE-A822-04F2CB6DDF1D}"/>
      </w:docPartPr>
      <w:docPartBody>
        <w:p w:rsidR="00C9733B" w:rsidRDefault="002E71DF" w:rsidP="002E71DF">
          <w:pPr>
            <w:pStyle w:val="95742E3CA24D4C36A8285E51D57D1D15"/>
          </w:pPr>
          <w:r w:rsidRPr="00793B48">
            <w:rPr>
              <w:rStyle w:val="Vietosrezervavimoenklotekstas"/>
            </w:rPr>
            <w:t>Norėdami įvesti tekstą, spustelėkite arba bakstelėkite čia.</w:t>
          </w:r>
        </w:p>
      </w:docPartBody>
    </w:docPart>
    <w:docPart>
      <w:docPartPr>
        <w:name w:val="E285544622B04D049621DA51DBE7F841"/>
        <w:category>
          <w:name w:val="Bendrosios nuostatos"/>
          <w:gallery w:val="placeholder"/>
        </w:category>
        <w:types>
          <w:type w:val="bbPlcHdr"/>
        </w:types>
        <w:behaviors>
          <w:behavior w:val="content"/>
        </w:behaviors>
        <w:guid w:val="{1DA69220-EF95-48F1-9A57-98BBF3235CCF}"/>
      </w:docPartPr>
      <w:docPartBody>
        <w:p w:rsidR="00263CAF" w:rsidRDefault="00B450B9" w:rsidP="00B450B9">
          <w:pPr>
            <w:pStyle w:val="E285544622B04D049621DA51DBE7F841"/>
          </w:pPr>
          <w:r w:rsidRPr="00793B48">
            <w:rPr>
              <w:rStyle w:val="Vietosrezervavimoenklotekstas"/>
            </w:rPr>
            <w:t>Norėdami įvesti tekstą, spustelėkite arba bakstelėkite čia.</w:t>
          </w:r>
        </w:p>
      </w:docPartBody>
    </w:docPart>
    <w:docPart>
      <w:docPartPr>
        <w:name w:val="B47C148D67E94E68AED480104785425F"/>
        <w:category>
          <w:name w:val="Bendrosios nuostatos"/>
          <w:gallery w:val="placeholder"/>
        </w:category>
        <w:types>
          <w:type w:val="bbPlcHdr"/>
        </w:types>
        <w:behaviors>
          <w:behavior w:val="content"/>
        </w:behaviors>
        <w:guid w:val="{48EEA70F-568A-4ED0-8DF9-0800AEB69AD6}"/>
      </w:docPartPr>
      <w:docPartBody>
        <w:p w:rsidR="00263CAF" w:rsidRDefault="00B450B9" w:rsidP="00B450B9">
          <w:pPr>
            <w:pStyle w:val="B47C148D67E94E68AED480104785425F"/>
          </w:pPr>
          <w:r w:rsidRPr="00793B48">
            <w:rPr>
              <w:rStyle w:val="Vietosrezervavimoenklotekstas"/>
            </w:rPr>
            <w:t>Norėdami įvesti tekstą, spustelėkite arba bakstelėkite čia.</w:t>
          </w:r>
        </w:p>
      </w:docPartBody>
    </w:docPart>
    <w:docPart>
      <w:docPartPr>
        <w:name w:val="925F775D9E25466BB6B6C4320E70E0D8"/>
        <w:category>
          <w:name w:val="Bendrosios nuostatos"/>
          <w:gallery w:val="placeholder"/>
        </w:category>
        <w:types>
          <w:type w:val="bbPlcHdr"/>
        </w:types>
        <w:behaviors>
          <w:behavior w:val="content"/>
        </w:behaviors>
        <w:guid w:val="{3B9065EA-F656-4C9E-BC32-37ECE47CAFB1}"/>
      </w:docPartPr>
      <w:docPartBody>
        <w:p w:rsidR="00263CAF" w:rsidRDefault="00B450B9" w:rsidP="00B450B9">
          <w:pPr>
            <w:pStyle w:val="925F775D9E25466BB6B6C4320E70E0D8"/>
          </w:pPr>
          <w:r w:rsidRPr="00793B48">
            <w:rPr>
              <w:rStyle w:val="Vietosrezervavimoenklotekstas"/>
            </w:rPr>
            <w:t>Norėdami įvesti tekstą, spustelėkite arba bakstelėkite čia.</w:t>
          </w:r>
        </w:p>
      </w:docPartBody>
    </w:docPart>
    <w:docPart>
      <w:docPartPr>
        <w:name w:val="5C4BC365A72F4012919E5ED146DC5360"/>
        <w:category>
          <w:name w:val="Bendrosios nuostatos"/>
          <w:gallery w:val="placeholder"/>
        </w:category>
        <w:types>
          <w:type w:val="bbPlcHdr"/>
        </w:types>
        <w:behaviors>
          <w:behavior w:val="content"/>
        </w:behaviors>
        <w:guid w:val="{A030D510-9B59-4AA2-8D18-013F61CC3D8B}"/>
      </w:docPartPr>
      <w:docPartBody>
        <w:p w:rsidR="00691D97" w:rsidRDefault="003D485F" w:rsidP="003D485F">
          <w:pPr>
            <w:pStyle w:val="5C4BC365A72F4012919E5ED146DC5360"/>
          </w:pPr>
          <w:r w:rsidRPr="00F216D5">
            <w:rPr>
              <w:rStyle w:val="Vietosrezervavimoenklotekstas"/>
            </w:rPr>
            <w:t>Choose an item.</w:t>
          </w:r>
        </w:p>
      </w:docPartBody>
    </w:docPart>
    <w:docPart>
      <w:docPartPr>
        <w:name w:val="EAED9D476887486CBFCA6EDA0101ADD8"/>
        <w:category>
          <w:name w:val="Bendrosios nuostatos"/>
          <w:gallery w:val="placeholder"/>
        </w:category>
        <w:types>
          <w:type w:val="bbPlcHdr"/>
        </w:types>
        <w:behaviors>
          <w:behavior w:val="content"/>
        </w:behaviors>
        <w:guid w:val="{8FF436EE-7102-4452-ABA9-69B899C004DC}"/>
      </w:docPartPr>
      <w:docPartBody>
        <w:p w:rsidR="006C54F3" w:rsidRDefault="005D7EA5" w:rsidP="005D7EA5">
          <w:pPr>
            <w:pStyle w:val="EAED9D476887486CBFCA6EDA0101ADD8"/>
          </w:pPr>
          <w:r>
            <w:rPr>
              <w:rStyle w:val="Vietosrezervavimoenklotekstas"/>
              <w:rFonts w:eastAsiaTheme="minorHAnsi"/>
            </w:rPr>
            <w:t>Norėdami įvesti tekstą, spustelėkite arba bakstelėkite čia.</w:t>
          </w:r>
        </w:p>
      </w:docPartBody>
    </w:docPart>
    <w:docPart>
      <w:docPartPr>
        <w:name w:val="FC69E3342695410593408C0388CBA712"/>
        <w:category>
          <w:name w:val="Bendrosios nuostatos"/>
          <w:gallery w:val="placeholder"/>
        </w:category>
        <w:types>
          <w:type w:val="bbPlcHdr"/>
        </w:types>
        <w:behaviors>
          <w:behavior w:val="content"/>
        </w:behaviors>
        <w:guid w:val="{CCAD9C87-C7D5-455E-8862-CB08DE7623D8}"/>
      </w:docPartPr>
      <w:docPartBody>
        <w:p w:rsidR="006C54F3" w:rsidRDefault="005D7EA5" w:rsidP="005D7EA5">
          <w:pPr>
            <w:pStyle w:val="FC69E3342695410593408C0388CBA712"/>
          </w:pPr>
          <w:r w:rsidRPr="00CC3409">
            <w:rPr>
              <w:rStyle w:val="Vietosrezervavimoenklotekstas"/>
            </w:rPr>
            <w:t>Click or tap here to enter text.</w:t>
          </w:r>
        </w:p>
      </w:docPartBody>
    </w:docPart>
    <w:docPart>
      <w:docPartPr>
        <w:name w:val="8EE455582AE7418A98E51E0A972E73C6"/>
        <w:category>
          <w:name w:val="Bendrosios nuostatos"/>
          <w:gallery w:val="placeholder"/>
        </w:category>
        <w:types>
          <w:type w:val="bbPlcHdr"/>
        </w:types>
        <w:behaviors>
          <w:behavior w:val="content"/>
        </w:behaviors>
        <w:guid w:val="{E1CFC7AC-C53A-43B9-9862-570F7EE9AF10}"/>
      </w:docPartPr>
      <w:docPartBody>
        <w:p w:rsidR="006C54F3" w:rsidRDefault="005D7EA5" w:rsidP="005D7EA5">
          <w:pPr>
            <w:pStyle w:val="8EE455582AE7418A98E51E0A972E73C6"/>
          </w:pPr>
          <w:r w:rsidRPr="00C21ACC">
            <w:rPr>
              <w:rStyle w:val="Vietosrezervavimoenklotekstas"/>
            </w:rPr>
            <w:t>Click or tap here to enter text.</w:t>
          </w:r>
        </w:p>
      </w:docPartBody>
    </w:docPart>
    <w:docPart>
      <w:docPartPr>
        <w:name w:val="03E68C4D2DAA47979A9CC8852EADAFA8"/>
        <w:category>
          <w:name w:val="Bendrosios nuostatos"/>
          <w:gallery w:val="placeholder"/>
        </w:category>
        <w:types>
          <w:type w:val="bbPlcHdr"/>
        </w:types>
        <w:behaviors>
          <w:behavior w:val="content"/>
        </w:behaviors>
        <w:guid w:val="{4B63D1C2-7F4D-4955-AC37-0C50D859B6F3}"/>
      </w:docPartPr>
      <w:docPartBody>
        <w:p w:rsidR="006C54F3" w:rsidRDefault="005D7EA5" w:rsidP="005D7EA5">
          <w:pPr>
            <w:pStyle w:val="03E68C4D2DAA47979A9CC8852EADAFA8"/>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AB8"/>
    <w:rsid w:val="0001012D"/>
    <w:rsid w:val="0001794D"/>
    <w:rsid w:val="00025ACC"/>
    <w:rsid w:val="00035FEF"/>
    <w:rsid w:val="000705D6"/>
    <w:rsid w:val="00072581"/>
    <w:rsid w:val="000805A3"/>
    <w:rsid w:val="00086547"/>
    <w:rsid w:val="00091102"/>
    <w:rsid w:val="000A6B57"/>
    <w:rsid w:val="000B5957"/>
    <w:rsid w:val="000C600C"/>
    <w:rsid w:val="00131E94"/>
    <w:rsid w:val="00134D43"/>
    <w:rsid w:val="0017495E"/>
    <w:rsid w:val="001A7476"/>
    <w:rsid w:val="001E37EF"/>
    <w:rsid w:val="001E7F36"/>
    <w:rsid w:val="001F48D4"/>
    <w:rsid w:val="001F6FFF"/>
    <w:rsid w:val="00210CC5"/>
    <w:rsid w:val="00223A6E"/>
    <w:rsid w:val="00234F5D"/>
    <w:rsid w:val="00243A3B"/>
    <w:rsid w:val="00263CAF"/>
    <w:rsid w:val="002A6A4A"/>
    <w:rsid w:val="002B1C78"/>
    <w:rsid w:val="002B519B"/>
    <w:rsid w:val="002C0A29"/>
    <w:rsid w:val="002C1C3D"/>
    <w:rsid w:val="002C702F"/>
    <w:rsid w:val="002C7E64"/>
    <w:rsid w:val="002D073E"/>
    <w:rsid w:val="002E1FE8"/>
    <w:rsid w:val="002E71DF"/>
    <w:rsid w:val="00313448"/>
    <w:rsid w:val="003134B2"/>
    <w:rsid w:val="00314A41"/>
    <w:rsid w:val="0031774F"/>
    <w:rsid w:val="00325FC3"/>
    <w:rsid w:val="00341D6E"/>
    <w:rsid w:val="003447EE"/>
    <w:rsid w:val="00356775"/>
    <w:rsid w:val="00361AAF"/>
    <w:rsid w:val="00363380"/>
    <w:rsid w:val="00371648"/>
    <w:rsid w:val="00390789"/>
    <w:rsid w:val="003C3B22"/>
    <w:rsid w:val="003D485F"/>
    <w:rsid w:val="004219AD"/>
    <w:rsid w:val="00435C33"/>
    <w:rsid w:val="004504B1"/>
    <w:rsid w:val="004F0B11"/>
    <w:rsid w:val="004F2347"/>
    <w:rsid w:val="00503757"/>
    <w:rsid w:val="00510579"/>
    <w:rsid w:val="00540F5D"/>
    <w:rsid w:val="005469EC"/>
    <w:rsid w:val="0055364B"/>
    <w:rsid w:val="005920FC"/>
    <w:rsid w:val="005A55CA"/>
    <w:rsid w:val="005A6142"/>
    <w:rsid w:val="005C71C0"/>
    <w:rsid w:val="005D7EA5"/>
    <w:rsid w:val="00605B5A"/>
    <w:rsid w:val="0063442F"/>
    <w:rsid w:val="00654042"/>
    <w:rsid w:val="00654120"/>
    <w:rsid w:val="00664322"/>
    <w:rsid w:val="00691D97"/>
    <w:rsid w:val="006961C7"/>
    <w:rsid w:val="006C04C3"/>
    <w:rsid w:val="006C54F3"/>
    <w:rsid w:val="006C7499"/>
    <w:rsid w:val="006F3867"/>
    <w:rsid w:val="006F684B"/>
    <w:rsid w:val="00706C28"/>
    <w:rsid w:val="0073002A"/>
    <w:rsid w:val="00735E71"/>
    <w:rsid w:val="00747430"/>
    <w:rsid w:val="0075365E"/>
    <w:rsid w:val="00780643"/>
    <w:rsid w:val="00792B10"/>
    <w:rsid w:val="007A2E3F"/>
    <w:rsid w:val="007A6B94"/>
    <w:rsid w:val="007C3EA9"/>
    <w:rsid w:val="007D4722"/>
    <w:rsid w:val="00812F10"/>
    <w:rsid w:val="0083723B"/>
    <w:rsid w:val="00865051"/>
    <w:rsid w:val="008A067F"/>
    <w:rsid w:val="008C1075"/>
    <w:rsid w:val="008C2AB5"/>
    <w:rsid w:val="008C2CB8"/>
    <w:rsid w:val="008D488B"/>
    <w:rsid w:val="009266F9"/>
    <w:rsid w:val="009425FD"/>
    <w:rsid w:val="00950174"/>
    <w:rsid w:val="0095196C"/>
    <w:rsid w:val="009601E9"/>
    <w:rsid w:val="00961B05"/>
    <w:rsid w:val="00962C17"/>
    <w:rsid w:val="00986820"/>
    <w:rsid w:val="009B1929"/>
    <w:rsid w:val="009B2391"/>
    <w:rsid w:val="009C3C07"/>
    <w:rsid w:val="009D50DD"/>
    <w:rsid w:val="009E4AB8"/>
    <w:rsid w:val="009F4F7D"/>
    <w:rsid w:val="00A10CFF"/>
    <w:rsid w:val="00A341EE"/>
    <w:rsid w:val="00A43B09"/>
    <w:rsid w:val="00A43FB2"/>
    <w:rsid w:val="00A5272E"/>
    <w:rsid w:val="00A56097"/>
    <w:rsid w:val="00A5649A"/>
    <w:rsid w:val="00A74F46"/>
    <w:rsid w:val="00AB6E0F"/>
    <w:rsid w:val="00AD4367"/>
    <w:rsid w:val="00AD5E78"/>
    <w:rsid w:val="00AD710D"/>
    <w:rsid w:val="00AF638C"/>
    <w:rsid w:val="00AF7E79"/>
    <w:rsid w:val="00B40FC0"/>
    <w:rsid w:val="00B450B9"/>
    <w:rsid w:val="00B66E76"/>
    <w:rsid w:val="00B903AC"/>
    <w:rsid w:val="00BA739B"/>
    <w:rsid w:val="00BD0FCF"/>
    <w:rsid w:val="00BD62B7"/>
    <w:rsid w:val="00BF16A6"/>
    <w:rsid w:val="00C24D65"/>
    <w:rsid w:val="00C408BE"/>
    <w:rsid w:val="00C54957"/>
    <w:rsid w:val="00C60409"/>
    <w:rsid w:val="00C62B6A"/>
    <w:rsid w:val="00C76D49"/>
    <w:rsid w:val="00C95CC7"/>
    <w:rsid w:val="00C9733B"/>
    <w:rsid w:val="00CA5B1D"/>
    <w:rsid w:val="00CB2221"/>
    <w:rsid w:val="00D046D8"/>
    <w:rsid w:val="00D144B2"/>
    <w:rsid w:val="00D2137B"/>
    <w:rsid w:val="00D233B4"/>
    <w:rsid w:val="00D2672C"/>
    <w:rsid w:val="00D53BB6"/>
    <w:rsid w:val="00D660BB"/>
    <w:rsid w:val="00D8283A"/>
    <w:rsid w:val="00DA604B"/>
    <w:rsid w:val="00DA71FF"/>
    <w:rsid w:val="00DB7364"/>
    <w:rsid w:val="00DB7846"/>
    <w:rsid w:val="00DE23D2"/>
    <w:rsid w:val="00DE535C"/>
    <w:rsid w:val="00DF2A09"/>
    <w:rsid w:val="00DF6155"/>
    <w:rsid w:val="00E312DC"/>
    <w:rsid w:val="00E35919"/>
    <w:rsid w:val="00E41860"/>
    <w:rsid w:val="00E53E05"/>
    <w:rsid w:val="00E60189"/>
    <w:rsid w:val="00E60904"/>
    <w:rsid w:val="00E61B32"/>
    <w:rsid w:val="00E62506"/>
    <w:rsid w:val="00E74B08"/>
    <w:rsid w:val="00E935B4"/>
    <w:rsid w:val="00EA0B9B"/>
    <w:rsid w:val="00ED6AB6"/>
    <w:rsid w:val="00EE58B2"/>
    <w:rsid w:val="00EF1935"/>
    <w:rsid w:val="00EF3640"/>
    <w:rsid w:val="00EF4C1A"/>
    <w:rsid w:val="00F03AE6"/>
    <w:rsid w:val="00F07B23"/>
    <w:rsid w:val="00F25827"/>
    <w:rsid w:val="00F77540"/>
    <w:rsid w:val="00F8277D"/>
    <w:rsid w:val="00F90A04"/>
    <w:rsid w:val="00FB5ECB"/>
    <w:rsid w:val="00FB742C"/>
    <w:rsid w:val="00FD01C7"/>
    <w:rsid w:val="00FE188C"/>
    <w:rsid w:val="00FE282B"/>
    <w:rsid w:val="00FF6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D7EA5"/>
    <w:rPr>
      <w:color w:val="808080"/>
    </w:rPr>
  </w:style>
  <w:style w:type="paragraph" w:customStyle="1" w:styleId="148CC4FF68DF4814B690CDFC1190E801">
    <w:name w:val="148CC4FF68DF4814B690CDFC1190E801"/>
    <w:rsid w:val="00F77540"/>
    <w:rPr>
      <w:lang w:val="lt-LT" w:eastAsia="lt-LT"/>
    </w:rPr>
  </w:style>
  <w:style w:type="paragraph" w:customStyle="1" w:styleId="CB7BAF8F84C44CDA93B88F89C86BF231">
    <w:name w:val="CB7BAF8F84C44CDA93B88F89C86BF231"/>
    <w:rsid w:val="00F77540"/>
    <w:rPr>
      <w:lang w:val="lt-LT" w:eastAsia="lt-LT"/>
    </w:rPr>
  </w:style>
  <w:style w:type="paragraph" w:customStyle="1" w:styleId="BFA3151272D34AE485416D645A1F669A">
    <w:name w:val="BFA3151272D34AE485416D645A1F669A"/>
    <w:rsid w:val="00F77540"/>
    <w:rPr>
      <w:lang w:val="lt-LT" w:eastAsia="lt-LT"/>
    </w:rPr>
  </w:style>
  <w:style w:type="paragraph" w:customStyle="1" w:styleId="89493D7612C3497CA33E326BD9D04E33">
    <w:name w:val="89493D7612C3497CA33E326BD9D04E33"/>
    <w:rsid w:val="00F77540"/>
    <w:rPr>
      <w:lang w:val="lt-LT" w:eastAsia="lt-LT"/>
    </w:rPr>
  </w:style>
  <w:style w:type="paragraph" w:customStyle="1" w:styleId="0CFF5727BCAC42B8AA54BCF4310F4BB4">
    <w:name w:val="0CFF5727BCAC42B8AA54BCF4310F4BB4"/>
    <w:rsid w:val="00F77540"/>
    <w:rPr>
      <w:lang w:val="lt-LT" w:eastAsia="lt-LT"/>
    </w:rPr>
  </w:style>
  <w:style w:type="paragraph" w:customStyle="1" w:styleId="8D4DE3F72DBF43CF90665DE774A63DD6">
    <w:name w:val="8D4DE3F72DBF43CF90665DE774A63DD6"/>
    <w:rsid w:val="00F77540"/>
    <w:rPr>
      <w:lang w:val="lt-LT" w:eastAsia="lt-LT"/>
    </w:rPr>
  </w:style>
  <w:style w:type="paragraph" w:customStyle="1" w:styleId="48DCF2311E374BCB9C00E5F053A34115">
    <w:name w:val="48DCF2311E374BCB9C00E5F053A34115"/>
    <w:rsid w:val="00F77540"/>
    <w:rPr>
      <w:lang w:val="lt-LT" w:eastAsia="lt-LT"/>
    </w:rPr>
  </w:style>
  <w:style w:type="paragraph" w:customStyle="1" w:styleId="0BD1A2A5E94640D18C05AC957727B6BA">
    <w:name w:val="0BD1A2A5E94640D18C05AC957727B6BA"/>
    <w:rsid w:val="00F77540"/>
    <w:rPr>
      <w:lang w:val="lt-LT" w:eastAsia="lt-LT"/>
    </w:rPr>
  </w:style>
  <w:style w:type="paragraph" w:customStyle="1" w:styleId="61DEC8A7EC6043A2A2CB891672083D95">
    <w:name w:val="61DEC8A7EC6043A2A2CB891672083D95"/>
    <w:rsid w:val="00F77540"/>
    <w:rPr>
      <w:lang w:val="lt-LT" w:eastAsia="lt-LT"/>
    </w:rPr>
  </w:style>
  <w:style w:type="paragraph" w:customStyle="1" w:styleId="4883844F1B5C406B919DAD34D0415E64">
    <w:name w:val="4883844F1B5C406B919DAD34D0415E64"/>
    <w:rsid w:val="00F77540"/>
    <w:rPr>
      <w:lang w:val="lt-LT" w:eastAsia="lt-LT"/>
    </w:rPr>
  </w:style>
  <w:style w:type="paragraph" w:customStyle="1" w:styleId="E9AAEBAB14414421A4D5FD530AE97262">
    <w:name w:val="E9AAEBAB14414421A4D5FD530AE97262"/>
    <w:rsid w:val="00F77540"/>
    <w:rPr>
      <w:lang w:val="lt-LT" w:eastAsia="lt-LT"/>
    </w:rPr>
  </w:style>
  <w:style w:type="paragraph" w:customStyle="1" w:styleId="152BE282F7BF47FFA0692428B61024A0">
    <w:name w:val="152BE282F7BF47FFA0692428B61024A0"/>
    <w:rsid w:val="00F77540"/>
    <w:rPr>
      <w:lang w:val="lt-LT" w:eastAsia="lt-LT"/>
    </w:rPr>
  </w:style>
  <w:style w:type="paragraph" w:customStyle="1" w:styleId="39BD8333504B4ADE8CA15AD13B3C3BEE">
    <w:name w:val="39BD8333504B4ADE8CA15AD13B3C3BEE"/>
    <w:rsid w:val="00F77540"/>
    <w:rPr>
      <w:lang w:val="lt-LT" w:eastAsia="lt-LT"/>
    </w:rPr>
  </w:style>
  <w:style w:type="paragraph" w:customStyle="1" w:styleId="AC4D6E9A38AE486FBF2A933AC2A62ED1">
    <w:name w:val="AC4D6E9A38AE486FBF2A933AC2A62ED1"/>
    <w:rsid w:val="00F77540"/>
    <w:rPr>
      <w:lang w:val="lt-LT" w:eastAsia="lt-LT"/>
    </w:rPr>
  </w:style>
  <w:style w:type="paragraph" w:customStyle="1" w:styleId="D9BD4938FBCE42769648DBF4A295BAA9">
    <w:name w:val="D9BD4938FBCE42769648DBF4A295BAA9"/>
    <w:rsid w:val="00F77540"/>
    <w:rPr>
      <w:lang w:val="lt-LT" w:eastAsia="lt-LT"/>
    </w:rPr>
  </w:style>
  <w:style w:type="paragraph" w:customStyle="1" w:styleId="E690779A2D75462BB49AC890CC6E2136">
    <w:name w:val="E690779A2D75462BB49AC890CC6E2136"/>
    <w:rsid w:val="00F77540"/>
    <w:rPr>
      <w:lang w:val="lt-LT" w:eastAsia="lt-LT"/>
    </w:rPr>
  </w:style>
  <w:style w:type="paragraph" w:customStyle="1" w:styleId="E98ABE4A02CF48A780B2112D6E9A52D6">
    <w:name w:val="E98ABE4A02CF48A780B2112D6E9A52D6"/>
    <w:rsid w:val="00F77540"/>
    <w:rPr>
      <w:lang w:val="lt-LT" w:eastAsia="lt-LT"/>
    </w:rPr>
  </w:style>
  <w:style w:type="paragraph" w:customStyle="1" w:styleId="F2A1CAABA1E047DABB2FFEC03DE3DFAE">
    <w:name w:val="F2A1CAABA1E047DABB2FFEC03DE3DFAE"/>
    <w:rsid w:val="00F77540"/>
    <w:rPr>
      <w:lang w:val="lt-LT" w:eastAsia="lt-LT"/>
    </w:rPr>
  </w:style>
  <w:style w:type="paragraph" w:customStyle="1" w:styleId="7AE4D54BDD32466DB90B9584CE14F451">
    <w:name w:val="7AE4D54BDD32466DB90B9584CE14F451"/>
    <w:rsid w:val="00F77540"/>
    <w:rPr>
      <w:lang w:val="lt-LT" w:eastAsia="lt-LT"/>
    </w:rPr>
  </w:style>
  <w:style w:type="paragraph" w:customStyle="1" w:styleId="4574B03460FE4EF1A3CD5EBC44BCB921">
    <w:name w:val="4574B03460FE4EF1A3CD5EBC44BCB921"/>
    <w:rsid w:val="00F77540"/>
    <w:rPr>
      <w:lang w:val="lt-LT" w:eastAsia="lt-LT"/>
    </w:rPr>
  </w:style>
  <w:style w:type="paragraph" w:customStyle="1" w:styleId="2644C8C14785468D96BD752869300CFC">
    <w:name w:val="2644C8C14785468D96BD752869300CFC"/>
    <w:rsid w:val="00F77540"/>
    <w:rPr>
      <w:lang w:val="lt-LT" w:eastAsia="lt-LT"/>
    </w:rPr>
  </w:style>
  <w:style w:type="paragraph" w:customStyle="1" w:styleId="26CFC42B1EA9448EB63CBDC9D9BFCC23">
    <w:name w:val="26CFC42B1EA9448EB63CBDC9D9BFCC23"/>
    <w:rsid w:val="00F77540"/>
    <w:rPr>
      <w:lang w:val="lt-LT" w:eastAsia="lt-LT"/>
    </w:rPr>
  </w:style>
  <w:style w:type="paragraph" w:customStyle="1" w:styleId="22423DC951A34965BA40E0F97FB3B174">
    <w:name w:val="22423DC951A34965BA40E0F97FB3B174"/>
    <w:rsid w:val="00F77540"/>
    <w:rPr>
      <w:lang w:val="lt-LT" w:eastAsia="lt-LT"/>
    </w:rPr>
  </w:style>
  <w:style w:type="paragraph" w:customStyle="1" w:styleId="6007C5B10BD345019F0DA38ED4642490">
    <w:name w:val="6007C5B10BD345019F0DA38ED4642490"/>
    <w:rsid w:val="002E71DF"/>
    <w:rPr>
      <w:lang w:val="lt-LT" w:eastAsia="lt-LT"/>
    </w:rPr>
  </w:style>
  <w:style w:type="paragraph" w:customStyle="1" w:styleId="D85EE213E83A44B3845DA83EC2BE8116">
    <w:name w:val="D85EE213E83A44B3845DA83EC2BE8116"/>
    <w:rsid w:val="002E71DF"/>
    <w:rPr>
      <w:lang w:val="lt-LT" w:eastAsia="lt-LT"/>
    </w:rPr>
  </w:style>
  <w:style w:type="paragraph" w:customStyle="1" w:styleId="95742E3CA24D4C36A8285E51D57D1D15">
    <w:name w:val="95742E3CA24D4C36A8285E51D57D1D15"/>
    <w:rsid w:val="002E71DF"/>
    <w:rPr>
      <w:lang w:val="lt-LT" w:eastAsia="lt-LT"/>
    </w:rPr>
  </w:style>
  <w:style w:type="paragraph" w:customStyle="1" w:styleId="90B7BE058B4D4D6C9F37ADF9012B7240">
    <w:name w:val="90B7BE058B4D4D6C9F37ADF9012B7240"/>
    <w:rsid w:val="002E71DF"/>
    <w:rPr>
      <w:lang w:val="lt-LT" w:eastAsia="lt-LT"/>
    </w:rPr>
  </w:style>
  <w:style w:type="paragraph" w:customStyle="1" w:styleId="9EA829A89D2740639D652C7B452D41BD">
    <w:name w:val="9EA829A89D2740639D652C7B452D41BD"/>
    <w:rsid w:val="00F77540"/>
    <w:rPr>
      <w:lang w:val="lt-LT" w:eastAsia="lt-LT"/>
    </w:rPr>
  </w:style>
  <w:style w:type="paragraph" w:customStyle="1" w:styleId="3BAD1BEC1B934542BA06434094F20BC1">
    <w:name w:val="3BAD1BEC1B934542BA06434094F20BC1"/>
    <w:rsid w:val="00F77540"/>
    <w:rPr>
      <w:lang w:val="lt-LT" w:eastAsia="lt-LT"/>
    </w:rPr>
  </w:style>
  <w:style w:type="paragraph" w:customStyle="1" w:styleId="4E178FA1F9F047F2A4936E9120D9842B">
    <w:name w:val="4E178FA1F9F047F2A4936E9120D9842B"/>
    <w:rsid w:val="00F77540"/>
    <w:rPr>
      <w:lang w:val="lt-LT" w:eastAsia="lt-LT"/>
    </w:rPr>
  </w:style>
  <w:style w:type="paragraph" w:customStyle="1" w:styleId="3D6AFDE0FDF84CA3B0573A2A656CCD07">
    <w:name w:val="3D6AFDE0FDF84CA3B0573A2A656CCD07"/>
    <w:rsid w:val="00F77540"/>
    <w:rPr>
      <w:lang w:val="lt-LT" w:eastAsia="lt-LT"/>
    </w:rPr>
  </w:style>
  <w:style w:type="paragraph" w:customStyle="1" w:styleId="870217BB17AD4BFEA28FD5362BBF49C9">
    <w:name w:val="870217BB17AD4BFEA28FD5362BBF49C9"/>
    <w:rsid w:val="00F77540"/>
    <w:rPr>
      <w:lang w:val="lt-LT" w:eastAsia="lt-LT"/>
    </w:rPr>
  </w:style>
  <w:style w:type="paragraph" w:customStyle="1" w:styleId="14F2BD1185104510BC0F2B3FA469C79C">
    <w:name w:val="14F2BD1185104510BC0F2B3FA469C79C"/>
    <w:rsid w:val="00F77540"/>
    <w:rPr>
      <w:lang w:val="lt-LT" w:eastAsia="lt-LT"/>
    </w:rPr>
  </w:style>
  <w:style w:type="paragraph" w:customStyle="1" w:styleId="2433C5577A234E099AA2830BD4D366B3">
    <w:name w:val="2433C5577A234E099AA2830BD4D366B3"/>
    <w:rsid w:val="00F77540"/>
    <w:rPr>
      <w:lang w:val="lt-LT" w:eastAsia="lt-LT"/>
    </w:rPr>
  </w:style>
  <w:style w:type="paragraph" w:customStyle="1" w:styleId="9D1563113349441A8794EAB16D0A11D5">
    <w:name w:val="9D1563113349441A8794EAB16D0A11D5"/>
    <w:rsid w:val="004219AD"/>
    <w:rPr>
      <w:lang w:val="lt-LT" w:eastAsia="lt-LT"/>
    </w:rPr>
  </w:style>
  <w:style w:type="paragraph" w:customStyle="1" w:styleId="80CF22666900484DA85596CC2509C2CB">
    <w:name w:val="80CF22666900484DA85596CC2509C2CB"/>
    <w:rsid w:val="004219AD"/>
    <w:rPr>
      <w:lang w:val="lt-LT" w:eastAsia="lt-LT"/>
    </w:rPr>
  </w:style>
  <w:style w:type="paragraph" w:customStyle="1" w:styleId="A0832E727D0943BBBF2B3B2C3CAF96D4">
    <w:name w:val="A0832E727D0943BBBF2B3B2C3CAF96D4"/>
    <w:rsid w:val="004219AD"/>
    <w:rPr>
      <w:lang w:val="lt-LT" w:eastAsia="lt-LT"/>
    </w:rPr>
  </w:style>
  <w:style w:type="paragraph" w:customStyle="1" w:styleId="6CACEDCF1DB443EBAB7A61A758EE0DE0">
    <w:name w:val="6CACEDCF1DB443EBAB7A61A758EE0DE0"/>
    <w:rsid w:val="004219AD"/>
    <w:rPr>
      <w:lang w:val="lt-LT" w:eastAsia="lt-LT"/>
    </w:rPr>
  </w:style>
  <w:style w:type="paragraph" w:customStyle="1" w:styleId="C0CADDCB033C493CBD238A9D856C7764">
    <w:name w:val="C0CADDCB033C493CBD238A9D856C7764"/>
    <w:rsid w:val="004219AD"/>
    <w:rPr>
      <w:lang w:val="lt-LT" w:eastAsia="lt-LT"/>
    </w:rPr>
  </w:style>
  <w:style w:type="paragraph" w:customStyle="1" w:styleId="E3ED0D80A3C54D79A4A95FF598CD5259">
    <w:name w:val="E3ED0D80A3C54D79A4A95FF598CD5259"/>
    <w:rsid w:val="004219AD"/>
    <w:rPr>
      <w:lang w:val="lt-LT" w:eastAsia="lt-LT"/>
    </w:rPr>
  </w:style>
  <w:style w:type="paragraph" w:customStyle="1" w:styleId="07ADCBCEEB1A42DE96467CAEFBC73FE1">
    <w:name w:val="07ADCBCEEB1A42DE96467CAEFBC73FE1"/>
    <w:rsid w:val="00B903AC"/>
    <w:rPr>
      <w:lang w:val="lt-LT" w:eastAsia="lt-LT"/>
    </w:rPr>
  </w:style>
  <w:style w:type="paragraph" w:customStyle="1" w:styleId="6647FD4571D54AA1B06A4C42896ADF10">
    <w:name w:val="6647FD4571D54AA1B06A4C42896ADF10"/>
    <w:rsid w:val="00B903AC"/>
    <w:rPr>
      <w:lang w:val="lt-LT" w:eastAsia="lt-LT"/>
    </w:rPr>
  </w:style>
  <w:style w:type="paragraph" w:customStyle="1" w:styleId="96131335FD3343BC8CAA1EC293857A5C">
    <w:name w:val="96131335FD3343BC8CAA1EC293857A5C"/>
    <w:rsid w:val="00B903AC"/>
    <w:rPr>
      <w:lang w:val="lt-LT" w:eastAsia="lt-LT"/>
    </w:rPr>
  </w:style>
  <w:style w:type="paragraph" w:customStyle="1" w:styleId="42044A8AE3F74E128E152462CCEB274F">
    <w:name w:val="42044A8AE3F74E128E152462CCEB274F"/>
    <w:rsid w:val="00B903AC"/>
    <w:rPr>
      <w:lang w:val="lt-LT" w:eastAsia="lt-LT"/>
    </w:rPr>
  </w:style>
  <w:style w:type="paragraph" w:customStyle="1" w:styleId="7A3642DC7BAC4B8AAF74EEEC2C6AE2AC">
    <w:name w:val="7A3642DC7BAC4B8AAF74EEEC2C6AE2AC"/>
    <w:rsid w:val="00654120"/>
    <w:rPr>
      <w:lang w:val="lt-LT" w:eastAsia="lt-LT"/>
    </w:rPr>
  </w:style>
  <w:style w:type="paragraph" w:customStyle="1" w:styleId="E285544622B04D049621DA51DBE7F841">
    <w:name w:val="E285544622B04D049621DA51DBE7F841"/>
    <w:rsid w:val="00B450B9"/>
    <w:rPr>
      <w:lang w:val="lt-LT" w:eastAsia="lt-LT"/>
    </w:rPr>
  </w:style>
  <w:style w:type="paragraph" w:customStyle="1" w:styleId="B47C148D67E94E68AED480104785425F">
    <w:name w:val="B47C148D67E94E68AED480104785425F"/>
    <w:rsid w:val="00B450B9"/>
    <w:rPr>
      <w:lang w:val="lt-LT" w:eastAsia="lt-LT"/>
    </w:rPr>
  </w:style>
  <w:style w:type="paragraph" w:customStyle="1" w:styleId="925F775D9E25466BB6B6C4320E70E0D8">
    <w:name w:val="925F775D9E25466BB6B6C4320E70E0D8"/>
    <w:rsid w:val="00B450B9"/>
    <w:rPr>
      <w:lang w:val="lt-LT" w:eastAsia="lt-LT"/>
    </w:rPr>
  </w:style>
  <w:style w:type="paragraph" w:customStyle="1" w:styleId="99FCC1DEF20B464899FAE5D228A23CEA">
    <w:name w:val="99FCC1DEF20B464899FAE5D228A23CEA"/>
    <w:rsid w:val="00B450B9"/>
    <w:rPr>
      <w:lang w:val="lt-LT" w:eastAsia="lt-LT"/>
    </w:rPr>
  </w:style>
  <w:style w:type="paragraph" w:customStyle="1" w:styleId="89AB0258282644D7821076ADEB4D2B3D">
    <w:name w:val="89AB0258282644D7821076ADEB4D2B3D"/>
    <w:rsid w:val="003D485F"/>
    <w:rPr>
      <w:lang w:val="lt-LT" w:eastAsia="lt-LT"/>
    </w:rPr>
  </w:style>
  <w:style w:type="paragraph" w:customStyle="1" w:styleId="5C4BC365A72F4012919E5ED146DC5360">
    <w:name w:val="5C4BC365A72F4012919E5ED146DC5360"/>
    <w:rsid w:val="003D485F"/>
    <w:rPr>
      <w:lang w:val="lt-LT" w:eastAsia="lt-LT"/>
    </w:rPr>
  </w:style>
  <w:style w:type="paragraph" w:customStyle="1" w:styleId="E49C0DA4D3054C8F91D73B2074C37E29">
    <w:name w:val="E49C0DA4D3054C8F91D73B2074C37E29"/>
    <w:rsid w:val="005D7EA5"/>
    <w:pPr>
      <w:spacing w:line="278" w:lineRule="auto"/>
    </w:pPr>
    <w:rPr>
      <w:kern w:val="2"/>
      <w:sz w:val="24"/>
      <w:szCs w:val="24"/>
      <w:lang w:val="lt-LT" w:eastAsia="lt-LT"/>
      <w14:ligatures w14:val="standardContextual"/>
    </w:rPr>
  </w:style>
  <w:style w:type="paragraph" w:customStyle="1" w:styleId="EAED9D476887486CBFCA6EDA0101ADD8">
    <w:name w:val="EAED9D476887486CBFCA6EDA0101ADD8"/>
    <w:rsid w:val="005D7EA5"/>
    <w:pPr>
      <w:spacing w:line="278" w:lineRule="auto"/>
    </w:pPr>
    <w:rPr>
      <w:kern w:val="2"/>
      <w:sz w:val="24"/>
      <w:szCs w:val="24"/>
      <w:lang w:val="lt-LT" w:eastAsia="lt-LT"/>
      <w14:ligatures w14:val="standardContextual"/>
    </w:rPr>
  </w:style>
  <w:style w:type="paragraph" w:customStyle="1" w:styleId="FC69E3342695410593408C0388CBA712">
    <w:name w:val="FC69E3342695410593408C0388CBA712"/>
    <w:rsid w:val="005D7EA5"/>
    <w:pPr>
      <w:spacing w:line="278" w:lineRule="auto"/>
    </w:pPr>
    <w:rPr>
      <w:kern w:val="2"/>
      <w:sz w:val="24"/>
      <w:szCs w:val="24"/>
      <w:lang w:val="lt-LT" w:eastAsia="lt-LT"/>
      <w14:ligatures w14:val="standardContextual"/>
    </w:rPr>
  </w:style>
  <w:style w:type="paragraph" w:customStyle="1" w:styleId="8EE455582AE7418A98E51E0A972E73C6">
    <w:name w:val="8EE455582AE7418A98E51E0A972E73C6"/>
    <w:rsid w:val="005D7EA5"/>
    <w:pPr>
      <w:spacing w:line="278" w:lineRule="auto"/>
    </w:pPr>
    <w:rPr>
      <w:kern w:val="2"/>
      <w:sz w:val="24"/>
      <w:szCs w:val="24"/>
      <w:lang w:val="lt-LT" w:eastAsia="lt-LT"/>
      <w14:ligatures w14:val="standardContextual"/>
    </w:rPr>
  </w:style>
  <w:style w:type="paragraph" w:customStyle="1" w:styleId="03E68C4D2DAA47979A9CC8852EADAFA8">
    <w:name w:val="03E68C4D2DAA47979A9CC8852EADAFA8"/>
    <w:rsid w:val="005D7EA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ACB4-BEDE-4FC6-8C07-6DFA9FD8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41506</Words>
  <Characters>23659</Characters>
  <Application>Microsoft Office Word</Application>
  <DocSecurity>0</DocSecurity>
  <Lines>197</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Reda Šimalytė</cp:lastModifiedBy>
  <cp:revision>2</cp:revision>
  <dcterms:created xsi:type="dcterms:W3CDTF">2025-02-13T08:53:00Z</dcterms:created>
  <dcterms:modified xsi:type="dcterms:W3CDTF">2025-02-13T08:53:00Z</dcterms:modified>
</cp:coreProperties>
</file>